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585" w:rsidRDefault="009F2BF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#103</w:t>
      </w:r>
      <w:r>
        <w:rPr>
          <w:rFonts w:ascii="Arial" w:hAnsi="Arial" w:cs="Arial" w:hint="eastAsia"/>
          <w:b/>
          <w:bCs/>
          <w:snapToGrid w:val="0"/>
          <w:kern w:val="0"/>
          <w:sz w:val="24"/>
        </w:rPr>
        <w:t xml:space="preserve">              </w:t>
      </w:r>
      <w:r w:rsidR="00176B0B">
        <w:rPr>
          <w:rFonts w:ascii="Arial" w:hAnsi="Arial" w:cs="Arial" w:hint="eastAsia"/>
          <w:b/>
          <w:bCs/>
          <w:snapToGrid w:val="0"/>
          <w:kern w:val="0"/>
          <w:sz w:val="24"/>
        </w:rPr>
        <w:t xml:space="preserve">                      </w:t>
      </w:r>
      <w:r w:rsidR="00176B0B" w:rsidRPr="00176B0B">
        <w:t xml:space="preserve"> </w:t>
      </w:r>
      <w:r w:rsidR="00176B0B" w:rsidRPr="00176B0B">
        <w:rPr>
          <w:rFonts w:ascii="Arial" w:hAnsi="Arial" w:cs="Arial"/>
          <w:b/>
          <w:bCs/>
          <w:snapToGrid w:val="0"/>
          <w:kern w:val="0"/>
          <w:sz w:val="24"/>
        </w:rPr>
        <w:t>R2-1811589</w:t>
      </w:r>
    </w:p>
    <w:p w:rsidR="00323585" w:rsidRDefault="009F2BFE">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Gothenburg, Sweden, 20th - 24th August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rsidR="00323585" w:rsidRDefault="00323585">
      <w:pPr>
        <w:overflowPunct w:val="0"/>
        <w:autoSpaceDE w:val="0"/>
        <w:autoSpaceDN w:val="0"/>
        <w:adjustRightInd w:val="0"/>
        <w:snapToGrid w:val="0"/>
        <w:jc w:val="left"/>
        <w:textAlignment w:val="baseline"/>
        <w:rPr>
          <w:rFonts w:ascii="Arial" w:hAnsi="Arial" w:cs="Arial"/>
          <w:b/>
          <w:bCs/>
          <w:snapToGrid w:val="0"/>
          <w:kern w:val="0"/>
          <w:sz w:val="24"/>
        </w:rPr>
      </w:pPr>
    </w:p>
    <w:p w:rsidR="00323585" w:rsidRDefault="00323585">
      <w:pPr>
        <w:overflowPunct w:val="0"/>
        <w:autoSpaceDE w:val="0"/>
        <w:autoSpaceDN w:val="0"/>
        <w:adjustRightInd w:val="0"/>
        <w:snapToGrid w:val="0"/>
        <w:jc w:val="left"/>
        <w:textAlignment w:val="baseline"/>
        <w:rPr>
          <w:rFonts w:ascii="Arial" w:hAnsi="Arial" w:cs="Arial"/>
          <w:b/>
          <w:bCs/>
          <w:snapToGrid w:val="0"/>
          <w:kern w:val="0"/>
          <w:sz w:val="24"/>
        </w:rPr>
      </w:pPr>
    </w:p>
    <w:p w:rsidR="00323585" w:rsidRDefault="00713C6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bookmarkStart w:id="0" w:name="_GoBack"/>
      <w:bookmarkEnd w:id="0"/>
      <w:r w:rsidRPr="00713C6B">
        <w:rPr>
          <w:rFonts w:ascii="Arial" w:hAnsi="Arial" w:cs="Arial"/>
          <w:b/>
          <w:bCs/>
          <w:snapToGrid w:val="0"/>
          <w:kern w:val="0"/>
          <w:sz w:val="24"/>
        </w:rPr>
        <w:t>ZTE Corporation, Sanechips</w:t>
      </w:r>
    </w:p>
    <w:p w:rsidR="00323585" w:rsidRDefault="009F2BF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measurement configuration for NR-NR DC </w:t>
      </w:r>
    </w:p>
    <w:p w:rsidR="00323585" w:rsidRDefault="009F2BF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10.5.4</w:t>
      </w:r>
    </w:p>
    <w:p w:rsidR="00323585" w:rsidRDefault="009F2BF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323585" w:rsidRDefault="009F2BF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23585" w:rsidRDefault="009F2BFE">
      <w:pPr>
        <w:spacing w:beforeLines="50" w:before="156" w:line="260" w:lineRule="auto"/>
      </w:pPr>
      <w:r>
        <w:rPr>
          <w:rFonts w:hint="eastAsia"/>
        </w:rPr>
        <w:t xml:space="preserve">An exception sheet for NR which providing the list of remaining open issues target to be completed by December 2018 has been approved at RAN#80 </w:t>
      </w:r>
      <w:r>
        <w:rPr>
          <w:rFonts w:hint="eastAsia"/>
        </w:rPr>
        <w:fldChar w:fldCharType="begin"/>
      </w:r>
      <w:r>
        <w:rPr>
          <w:rFonts w:hint="eastAsia"/>
        </w:rPr>
        <w:instrText xml:space="preserve"> REF _Ref25299 \n \h </w:instrText>
      </w:r>
      <w:r>
        <w:rPr>
          <w:rFonts w:hint="eastAsia"/>
        </w:rPr>
      </w:r>
      <w:r>
        <w:rPr>
          <w:rFonts w:hint="eastAsia"/>
        </w:rPr>
        <w:fldChar w:fldCharType="separate"/>
      </w:r>
      <w:r>
        <w:rPr>
          <w:rFonts w:hint="eastAsia"/>
        </w:rPr>
        <w:t>[1]</w:t>
      </w:r>
      <w:r>
        <w:rPr>
          <w:rFonts w:hint="eastAsia"/>
        </w:rPr>
        <w:fldChar w:fldCharType="end"/>
      </w:r>
      <w:r>
        <w:rPr>
          <w:rFonts w:hint="eastAsia"/>
        </w:rPr>
        <w:t>. Per this exception sheet, NR-NR DC</w:t>
      </w:r>
      <w:r w:rsidR="00F72FB8">
        <w:t xml:space="preserve"> </w:t>
      </w:r>
      <w:r>
        <w:rPr>
          <w:rFonts w:hint="eastAsia"/>
        </w:rPr>
        <w:t xml:space="preserve">(NN-DC for short) will be studied in R15 late drop. </w:t>
      </w:r>
    </w:p>
    <w:p w:rsidR="00323585" w:rsidRDefault="009F2BFE">
      <w:pPr>
        <w:spacing w:beforeLines="50" w:before="156" w:line="260" w:lineRule="auto"/>
      </w:pPr>
      <w:r>
        <w:rPr>
          <w:rFonts w:hint="eastAsia"/>
        </w:rPr>
        <w:t xml:space="preserve">List of </w:t>
      </w:r>
      <w:r>
        <w:t>a</w:t>
      </w:r>
      <w:r>
        <w:rPr>
          <w:rFonts w:hint="eastAsia"/>
        </w:rPr>
        <w:t xml:space="preserve">greements have been made for the measurement gap configuration in EN-DC (see </w:t>
      </w:r>
      <w:r>
        <w:rPr>
          <w:rFonts w:hint="eastAsia"/>
        </w:rPr>
        <w:fldChar w:fldCharType="begin"/>
      </w:r>
      <w:r>
        <w:rPr>
          <w:rFonts w:hint="eastAsia"/>
        </w:rPr>
        <w:instrText xml:space="preserve"> REF _Ref29224 \h </w:instrText>
      </w:r>
      <w:r>
        <w:rPr>
          <w:rFonts w:hint="eastAsia"/>
        </w:rPr>
      </w:r>
      <w:r>
        <w:rPr>
          <w:rFonts w:hint="eastAsia"/>
        </w:rPr>
        <w:fldChar w:fldCharType="separate"/>
      </w:r>
      <w:r>
        <w:rPr>
          <w:rFonts w:hint="eastAsia"/>
        </w:rPr>
        <w:t>Annex</w:t>
      </w:r>
      <w:r>
        <w:rPr>
          <w:rFonts w:hint="eastAsia"/>
        </w:rPr>
        <w:fldChar w:fldCharType="end"/>
      </w:r>
      <w:r w:rsidR="005B6305">
        <w:rPr>
          <w:rFonts w:hint="eastAsia"/>
        </w:rPr>
        <w:t xml:space="preserve"> for reference). In a</w:t>
      </w:r>
      <w:r w:rsidR="00442EBF">
        <w:t>ddition</w:t>
      </w:r>
      <w:r>
        <w:rPr>
          <w:rFonts w:hint="eastAsia"/>
        </w:rPr>
        <w:t xml:space="preserve">, the measurement gap for SA </w:t>
      </w:r>
      <w:r w:rsidR="00BE2A8A">
        <w:t>was</w:t>
      </w:r>
      <w:r>
        <w:rPr>
          <w:rFonts w:hint="eastAsia"/>
        </w:rPr>
        <w:t xml:space="preserve"> also specified at the past RAN2 meeting</w:t>
      </w:r>
      <w:r>
        <w:t xml:space="preserve"> </w:t>
      </w:r>
      <w:r>
        <w:rPr>
          <w:rFonts w:hint="eastAsia"/>
        </w:rPr>
        <w:fldChar w:fldCharType="begin"/>
      </w:r>
      <w:r>
        <w:rPr>
          <w:rFonts w:hint="eastAsia"/>
        </w:rPr>
        <w:instrText xml:space="preserve"> REF _Ref18173 \n \h </w:instrText>
      </w:r>
      <w:r>
        <w:rPr>
          <w:rFonts w:hint="eastAsia"/>
        </w:rPr>
      </w:r>
      <w:r>
        <w:rPr>
          <w:rFonts w:hint="eastAsia"/>
        </w:rPr>
        <w:fldChar w:fldCharType="separate"/>
      </w:r>
      <w:r>
        <w:rPr>
          <w:rFonts w:hint="eastAsia"/>
        </w:rPr>
        <w:t>[2]</w:t>
      </w:r>
      <w:r>
        <w:rPr>
          <w:rFonts w:hint="eastAsia"/>
        </w:rPr>
        <w:fldChar w:fldCharType="end"/>
      </w:r>
      <w:r>
        <w:rPr>
          <w:rFonts w:hint="eastAsia"/>
        </w:rPr>
        <w:t>. Figure 1~Figure 3 illustrate the captured ASN.1 for MN to SN gap assistant information, SN to MN gap assistant information and SA gap configuration over Uu respectively.</w:t>
      </w:r>
    </w:p>
    <w:p w:rsidR="00323585" w:rsidRDefault="009F2BFE">
      <w:pPr>
        <w:spacing w:beforeLines="50" w:before="156" w:line="260" w:lineRule="auto"/>
      </w:pPr>
      <w:r>
        <w:rPr>
          <w:noProof/>
        </w:rPr>
        <w:drawing>
          <wp:inline distT="0" distB="0" distL="114300" distR="114300">
            <wp:extent cx="6207125" cy="765810"/>
            <wp:effectExtent l="0" t="0" r="317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207125" cy="765810"/>
                    </a:xfrm>
                    <a:prstGeom prst="rect">
                      <a:avLst/>
                    </a:prstGeom>
                    <a:noFill/>
                    <a:ln w="9525">
                      <a:noFill/>
                    </a:ln>
                  </pic:spPr>
                </pic:pic>
              </a:graphicData>
            </a:graphic>
          </wp:inline>
        </w:drawing>
      </w:r>
    </w:p>
    <w:p w:rsidR="00323585" w:rsidRDefault="009F2BFE">
      <w:pPr>
        <w:spacing w:beforeLines="50" w:before="156" w:line="260" w:lineRule="auto"/>
        <w:jc w:val="center"/>
      </w:pPr>
      <w:r>
        <w:rPr>
          <w:rFonts w:hint="eastAsia"/>
        </w:rPr>
        <w:t>Figure 1</w:t>
      </w:r>
    </w:p>
    <w:p w:rsidR="00323585" w:rsidRDefault="009F2BFE">
      <w:pPr>
        <w:spacing w:beforeLines="50" w:before="156" w:line="260" w:lineRule="auto"/>
      </w:pPr>
      <w:r>
        <w:rPr>
          <w:noProof/>
        </w:rPr>
        <w:drawing>
          <wp:inline distT="0" distB="0" distL="114300" distR="114300">
            <wp:extent cx="6207125" cy="1089660"/>
            <wp:effectExtent l="0" t="0" r="3175" b="152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6207125" cy="1089660"/>
                    </a:xfrm>
                    <a:prstGeom prst="rect">
                      <a:avLst/>
                    </a:prstGeom>
                    <a:noFill/>
                    <a:ln w="9525">
                      <a:noFill/>
                    </a:ln>
                  </pic:spPr>
                </pic:pic>
              </a:graphicData>
            </a:graphic>
          </wp:inline>
        </w:drawing>
      </w:r>
    </w:p>
    <w:p w:rsidR="00323585" w:rsidRDefault="009F2BFE">
      <w:pPr>
        <w:spacing w:beforeLines="50" w:before="156" w:line="260" w:lineRule="auto"/>
        <w:jc w:val="center"/>
      </w:pPr>
      <w:r>
        <w:rPr>
          <w:rFonts w:hint="eastAsia"/>
        </w:rPr>
        <w:t>Figure 2</w:t>
      </w:r>
    </w:p>
    <w:p w:rsidR="00323585" w:rsidRDefault="009F2BFE">
      <w:pPr>
        <w:spacing w:beforeLines="50" w:before="156" w:line="260" w:lineRule="auto"/>
      </w:pPr>
      <w:r>
        <w:rPr>
          <w:noProof/>
        </w:rPr>
        <w:lastRenderedPageBreak/>
        <w:drawing>
          <wp:inline distT="0" distB="0" distL="114300" distR="114300">
            <wp:extent cx="6203950" cy="2046605"/>
            <wp:effectExtent l="0" t="0" r="6350" b="1079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6203950" cy="2046605"/>
                    </a:xfrm>
                    <a:prstGeom prst="rect">
                      <a:avLst/>
                    </a:prstGeom>
                    <a:noFill/>
                    <a:ln w="9525">
                      <a:noFill/>
                    </a:ln>
                  </pic:spPr>
                </pic:pic>
              </a:graphicData>
            </a:graphic>
          </wp:inline>
        </w:drawing>
      </w:r>
    </w:p>
    <w:p w:rsidR="00323585" w:rsidRDefault="009F2BFE">
      <w:pPr>
        <w:spacing w:beforeLines="50" w:before="156" w:line="260" w:lineRule="auto"/>
        <w:jc w:val="center"/>
      </w:pPr>
      <w:r>
        <w:rPr>
          <w:rFonts w:hint="eastAsia"/>
        </w:rPr>
        <w:t>Figure 3</w:t>
      </w:r>
    </w:p>
    <w:p w:rsidR="00323585" w:rsidRDefault="009F2BFE">
      <w:pPr>
        <w:spacing w:beforeLines="50" w:before="156" w:line="260" w:lineRule="auto"/>
      </w:pPr>
      <w:r>
        <w:rPr>
          <w:rFonts w:hint="eastAsia"/>
        </w:rPr>
        <w:t>In this contribution, based on the agreements indicated above, the measurement configuration for NN-DC is analyzed.</w:t>
      </w:r>
    </w:p>
    <w:p w:rsidR="00323585" w:rsidRDefault="009F2BF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323585" w:rsidRDefault="009F2BFE">
      <w:pPr>
        <w:pStyle w:val="Heading2"/>
        <w:numPr>
          <w:ilvl w:val="1"/>
          <w:numId w:val="0"/>
        </w:numPr>
        <w:tabs>
          <w:tab w:val="clear" w:pos="575"/>
        </w:tabs>
        <w:rPr>
          <w:rFonts w:eastAsia="宋体"/>
          <w:lang w:val="en-US"/>
        </w:rPr>
      </w:pPr>
      <w:r>
        <w:rPr>
          <w:rFonts w:eastAsia="宋体" w:hint="eastAsia"/>
          <w:lang w:val="en-US"/>
        </w:rPr>
        <w:t>2.1 Measurement framework</w:t>
      </w:r>
    </w:p>
    <w:p w:rsidR="00323585" w:rsidRDefault="00323585"/>
    <w:p w:rsidR="00323585" w:rsidRDefault="009F2BFE">
      <w:pPr>
        <w:jc w:val="center"/>
      </w:pPr>
      <w:r>
        <w:rPr>
          <w:noProof/>
        </w:rPr>
        <w:drawing>
          <wp:inline distT="0" distB="0" distL="114300" distR="114300">
            <wp:extent cx="2462530" cy="3161665"/>
            <wp:effectExtent l="0" t="0" r="13970" b="6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462530" cy="3161665"/>
                    </a:xfrm>
                    <a:prstGeom prst="rect">
                      <a:avLst/>
                    </a:prstGeom>
                    <a:noFill/>
                    <a:ln w="9525">
                      <a:noFill/>
                    </a:ln>
                  </pic:spPr>
                </pic:pic>
              </a:graphicData>
            </a:graphic>
          </wp:inline>
        </w:drawing>
      </w:r>
    </w:p>
    <w:p w:rsidR="00323585" w:rsidRDefault="00DF50AF">
      <w:pPr>
        <w:jc w:val="center"/>
      </w:pPr>
      <w:r>
        <w:rPr>
          <w:rFonts w:hint="eastAsia"/>
        </w:rPr>
        <w:t>Figure 4 CP architecture for NN</w:t>
      </w:r>
      <w:r w:rsidR="001C218A">
        <w:rPr>
          <w:rFonts w:hint="eastAsia"/>
        </w:rPr>
        <w:t>-</w:t>
      </w:r>
      <w:r w:rsidR="009F2BFE">
        <w:rPr>
          <w:rFonts w:hint="eastAsia"/>
        </w:rPr>
        <w:t>DC</w:t>
      </w:r>
    </w:p>
    <w:p w:rsidR="00323585" w:rsidRDefault="009F2BFE">
      <w:r>
        <w:rPr>
          <w:rFonts w:hint="eastAsia"/>
        </w:rPr>
        <w:t xml:space="preserve">In </w:t>
      </w:r>
      <w:r w:rsidR="00120CBE">
        <w:t xml:space="preserve">R15 </w:t>
      </w:r>
      <w:r w:rsidR="00F13DEB">
        <w:t xml:space="preserve">multi-connectivity, </w:t>
      </w:r>
      <w:r>
        <w:rPr>
          <w:rFonts w:hint="eastAsia"/>
        </w:rPr>
        <w:t xml:space="preserve">each node has its own RRC entity. </w:t>
      </w:r>
      <w:r w:rsidR="00F13DEB">
        <w:t>And if the SN is a gNB (i.e. for EN-DC and NGEN-DC)</w:t>
      </w:r>
      <w:r w:rsidR="00F13DEB">
        <w:rPr>
          <w:rFonts w:hint="eastAsia"/>
        </w:rPr>
        <w:t xml:space="preserve">, </w:t>
      </w:r>
      <w:r>
        <w:rPr>
          <w:rFonts w:hint="eastAsia"/>
        </w:rPr>
        <w:t xml:space="preserve">SRB3 is established between the SN and the UE for the SN to send RRC PDUs directly between the UE and the SN. SN RRC reconfiguration not requiring any coordination with the MN, for instance measurement </w:t>
      </w:r>
      <w:r>
        <w:rPr>
          <w:rFonts w:hint="eastAsia"/>
        </w:rPr>
        <w:lastRenderedPageBreak/>
        <w:t>configuration and reporting for mobility within the SN, can be transported directly to the UE. Most companies think that</w:t>
      </w:r>
      <w:r w:rsidR="00E6675E">
        <w:rPr>
          <w:rFonts w:hint="eastAsia"/>
        </w:rPr>
        <w:t xml:space="preserve"> the same CP architecture as for EN-DC and NGEN-DC </w:t>
      </w:r>
      <w:r>
        <w:rPr>
          <w:rFonts w:hint="eastAsia"/>
        </w:rPr>
        <w:t xml:space="preserve">should be adopted for NN-DC. </w:t>
      </w:r>
      <w:r w:rsidR="00DF2504">
        <w:t xml:space="preserve">In other words, SRB3 should be supported in NN-DC. </w:t>
      </w:r>
      <w:r>
        <w:rPr>
          <w:rFonts w:hint="eastAsia"/>
        </w:rPr>
        <w:t>Given that, the general measurement framework defined for EN-DC can be reused in NN-DC.</w:t>
      </w:r>
    </w:p>
    <w:p w:rsidR="00323585" w:rsidRDefault="009F2BFE">
      <w:pPr>
        <w:rPr>
          <w:b/>
          <w:bCs/>
        </w:rPr>
      </w:pPr>
      <w:r>
        <w:rPr>
          <w:rFonts w:hint="eastAsia"/>
          <w:b/>
          <w:bCs/>
        </w:rPr>
        <w:t>Proposal 1: The general measurement framework defined for EN-DC can be reused in NN-DC, including:</w:t>
      </w:r>
    </w:p>
    <w:p w:rsidR="00323585" w:rsidRDefault="009F2BFE">
      <w:pPr>
        <w:numPr>
          <w:ilvl w:val="0"/>
          <w:numId w:val="4"/>
        </w:numPr>
        <w:spacing w:after="0" w:line="240" w:lineRule="auto"/>
        <w:ind w:left="839"/>
        <w:rPr>
          <w:b/>
          <w:bCs/>
        </w:rPr>
      </w:pPr>
      <w:r>
        <w:rPr>
          <w:rFonts w:hint="eastAsia"/>
          <w:b/>
          <w:bCs/>
        </w:rPr>
        <w:t>Measurement for mobility within SN can be configured by SN and be transported directly to the UE via SRB3;</w:t>
      </w:r>
    </w:p>
    <w:p w:rsidR="00323585" w:rsidRDefault="009F2BFE">
      <w:pPr>
        <w:numPr>
          <w:ilvl w:val="0"/>
          <w:numId w:val="4"/>
        </w:numPr>
        <w:spacing w:after="0" w:line="240" w:lineRule="auto"/>
        <w:ind w:left="839"/>
        <w:rPr>
          <w:b/>
          <w:bCs/>
        </w:rPr>
      </w:pPr>
      <w:r>
        <w:rPr>
          <w:rFonts w:hint="eastAsia"/>
          <w:b/>
          <w:bCs/>
        </w:rPr>
        <w:t>If MN and SN both configure measurements on the same carrier frequency then the configurations need to be consistent (if the network wants to ensure these are considered as a single measurement layer);</w:t>
      </w:r>
    </w:p>
    <w:p w:rsidR="00323585" w:rsidRDefault="009F2BFE">
      <w:pPr>
        <w:numPr>
          <w:ilvl w:val="0"/>
          <w:numId w:val="4"/>
        </w:numPr>
        <w:spacing w:after="0" w:line="240" w:lineRule="auto"/>
        <w:ind w:left="839"/>
        <w:rPr>
          <w:b/>
          <w:bCs/>
        </w:rPr>
      </w:pPr>
      <w:r>
        <w:rPr>
          <w:rFonts w:hint="eastAsia"/>
          <w:b/>
          <w:bCs/>
        </w:rPr>
        <w:t>Both MN and SN can configure independent s-Measures towards UE, with s-Measure configured by MN referring to PCell, and the s-Measure configured by SN referring to PSCell;</w:t>
      </w:r>
    </w:p>
    <w:p w:rsidR="00323585" w:rsidRDefault="009F2BFE">
      <w:pPr>
        <w:numPr>
          <w:ilvl w:val="0"/>
          <w:numId w:val="4"/>
        </w:numPr>
        <w:spacing w:after="0" w:line="240" w:lineRule="auto"/>
        <w:ind w:left="839"/>
        <w:rPr>
          <w:b/>
          <w:bCs/>
        </w:rPr>
      </w:pPr>
      <w:r>
        <w:rPr>
          <w:rFonts w:hint="eastAsia"/>
          <w:b/>
          <w:bCs/>
        </w:rPr>
        <w:t>MN indicates the number of frequency layers that can be used in the SN;</w:t>
      </w:r>
    </w:p>
    <w:p w:rsidR="00323585" w:rsidRDefault="009F2BFE">
      <w:pPr>
        <w:numPr>
          <w:ilvl w:val="0"/>
          <w:numId w:val="4"/>
        </w:numPr>
        <w:spacing w:after="0" w:line="240" w:lineRule="auto"/>
        <w:ind w:left="839"/>
        <w:rPr>
          <w:b/>
          <w:bCs/>
        </w:rPr>
      </w:pPr>
      <w:r>
        <w:rPr>
          <w:rFonts w:hint="eastAsia"/>
          <w:b/>
          <w:bCs/>
        </w:rPr>
        <w:t xml:space="preserve">Re-negotiation (SN signaling to MN for the purpose to ask for more number of frequency layer) is not supported (at least in Rel-15). </w:t>
      </w:r>
    </w:p>
    <w:p w:rsidR="00323585" w:rsidRDefault="009F2BFE">
      <w:pPr>
        <w:pStyle w:val="Heading2"/>
        <w:numPr>
          <w:ilvl w:val="1"/>
          <w:numId w:val="0"/>
        </w:numPr>
        <w:tabs>
          <w:tab w:val="clear" w:pos="575"/>
        </w:tabs>
        <w:rPr>
          <w:rFonts w:eastAsia="宋体"/>
          <w:lang w:val="en-US"/>
        </w:rPr>
      </w:pPr>
      <w:r>
        <w:rPr>
          <w:rFonts w:eastAsia="宋体" w:hint="eastAsia"/>
          <w:lang w:val="en-US"/>
        </w:rPr>
        <w:t>2.2 Measurement gap</w:t>
      </w:r>
    </w:p>
    <w:p w:rsidR="00323585" w:rsidRDefault="009F2BFE">
      <w:r>
        <w:rPr>
          <w:rFonts w:hint="eastAsia"/>
        </w:rPr>
        <w:t xml:space="preserve">In NN-DC, one gNB acts as a MN and another gNB acts as a SN. Per the exception sheet agreed at RAN#80 [1], for NN-DC in R15, it is restricted that MCG fully in FR1 and SCG fully in FR2. From this </w:t>
      </w:r>
      <w:bookmarkStart w:id="3" w:name="OLE_LINK5"/>
      <w:r>
        <w:rPr>
          <w:rFonts w:hint="eastAsia"/>
        </w:rPr>
        <w:t>perspective</w:t>
      </w:r>
      <w:bookmarkEnd w:id="3"/>
      <w:r>
        <w:rPr>
          <w:rFonts w:hint="eastAsia"/>
        </w:rPr>
        <w:t xml:space="preserve">, the </w:t>
      </w:r>
      <w:r>
        <w:t>measurement</w:t>
      </w:r>
      <w:r>
        <w:rPr>
          <w:rFonts w:hint="eastAsia"/>
        </w:rPr>
        <w:t xml:space="preserve"> gap framework defined up to now can be simply reused for R15 NN-DC. However, it can</w:t>
      </w:r>
      <w:r>
        <w:t>’</w:t>
      </w:r>
      <w:r>
        <w:rPr>
          <w:rFonts w:hint="eastAsia"/>
        </w:rPr>
        <w:t>t be precluded that both MN and SN can operate in FR1 and FR2 beyond R15. So from this perspective, it</w:t>
      </w:r>
      <w:r>
        <w:t>’</w:t>
      </w:r>
      <w:r>
        <w:rPr>
          <w:rFonts w:hint="eastAsia"/>
        </w:rPr>
        <w:t>s better to adopt a measurement gap framework which can be applied to the future release in the very beginning. Otherwise, if simply reusing the measurement gap framework defined for EN-DC and later developing a new or some kind of enhanced measurement gap framework in the future release, the NW should maintain both frameworks and decide which one to apply for different UEs. For instance, for a R15 UE, the NW should apply the legacy framework while for a R16 UE, the NW should apply the new framework. It will complicate the NW implementation.</w:t>
      </w:r>
    </w:p>
    <w:p w:rsidR="00323585" w:rsidRDefault="009F2BFE">
      <w:pPr>
        <w:rPr>
          <w:b/>
          <w:bCs/>
        </w:rPr>
      </w:pPr>
      <w:r>
        <w:rPr>
          <w:b/>
          <w:bCs/>
        </w:rPr>
        <w:t>Proposal 2: Develop a measurement gap framework which can be applied for NN-DC</w:t>
      </w:r>
      <w:r>
        <w:rPr>
          <w:rFonts w:hint="eastAsia"/>
          <w:b/>
          <w:bCs/>
        </w:rPr>
        <w:t xml:space="preserve"> that</w:t>
      </w:r>
      <w:r>
        <w:rPr>
          <w:b/>
          <w:bCs/>
        </w:rPr>
        <w:t xml:space="preserve"> both MN and SN can operate in FR1 and FR2</w:t>
      </w:r>
      <w:r>
        <w:rPr>
          <w:rFonts w:hint="eastAsia"/>
          <w:b/>
          <w:bCs/>
        </w:rPr>
        <w:t xml:space="preserve"> in the very beginning</w:t>
      </w:r>
      <w:r>
        <w:rPr>
          <w:b/>
          <w:bCs/>
        </w:rPr>
        <w:t>.</w:t>
      </w:r>
    </w:p>
    <w:p w:rsidR="00323585" w:rsidRDefault="009F2BFE">
      <w:r>
        <w:rPr>
          <w:rFonts w:hint="eastAsia"/>
        </w:rPr>
        <w:t xml:space="preserve">Generally speaking, the measurement gap framework defined for EN-DC can be reused for NN-DC to a large extent. The difference is that in case both MN and SN operate in FR2, if adopting per FR gap, both MN and SN may need to configure per FR2 gap. The </w:t>
      </w:r>
      <w:r>
        <w:t>question</w:t>
      </w:r>
      <w:r>
        <w:rPr>
          <w:rFonts w:hint="eastAsia"/>
        </w:rPr>
        <w:t xml:space="preserve"> is which node should take the responsibility? The situation is quite like per UE/per FR1 gap configuration in EN-DC. In EN-DC, both MN and SN can operate in FR1, so per UE/per FR1 gap may be needed on both MN and SN. For the sake of simplicity and to avoid the frequently to and fro cooperation between MN and SN, per UE/per FR1 gap can only be configured by MN in EN-DC. The same principle should be adopted for per FR2 gap. That is, per UE and per FR gap</w:t>
      </w:r>
      <w:r>
        <w:t xml:space="preserve"> </w:t>
      </w:r>
      <w:r>
        <w:rPr>
          <w:rFonts w:hint="eastAsia"/>
        </w:rPr>
        <w:t xml:space="preserve">(including both per FR1 and per FR2 gap) can only be configured by MN. Given that, besides the per UE or per FR1 gap, the per FR2 gap should also be added in </w:t>
      </w:r>
      <w:bookmarkStart w:id="4" w:name="OLE_LINK2"/>
      <w:r>
        <w:rPr>
          <w:rFonts w:hint="eastAsia"/>
          <w:i/>
          <w:iCs/>
        </w:rPr>
        <w:t>CG-ConfigInfo</w:t>
      </w:r>
      <w:bookmarkEnd w:id="4"/>
      <w:r>
        <w:t>,</w:t>
      </w:r>
      <w:r>
        <w:rPr>
          <w:rFonts w:hint="eastAsia"/>
        </w:rPr>
        <w:t xml:space="preserve"> </w:t>
      </w:r>
      <w:r>
        <w:t>So in summary, t</w:t>
      </w:r>
      <w:r>
        <w:rPr>
          <w:rFonts w:hint="eastAsia"/>
        </w:rPr>
        <w:t xml:space="preserve">he </w:t>
      </w:r>
      <w:r>
        <w:t>measurement</w:t>
      </w:r>
      <w:r>
        <w:rPr>
          <w:rFonts w:hint="eastAsia"/>
        </w:rPr>
        <w:t xml:space="preserve"> gap framework defined up to now can be reused with some update, i.e. add per FR2 gap in </w:t>
      </w:r>
      <w:r>
        <w:rPr>
          <w:rFonts w:hint="eastAsia"/>
          <w:i/>
          <w:iCs/>
        </w:rPr>
        <w:t>CG-ConfigInfo</w:t>
      </w:r>
      <w:r>
        <w:rPr>
          <w:rFonts w:hint="eastAsia"/>
        </w:rPr>
        <w:t xml:space="preserve">. </w:t>
      </w:r>
    </w:p>
    <w:p w:rsidR="00323585" w:rsidRDefault="009F2BFE">
      <w:pPr>
        <w:rPr>
          <w:b/>
          <w:bCs/>
        </w:rPr>
      </w:pPr>
      <w:r>
        <w:rPr>
          <w:rFonts w:hint="eastAsia"/>
          <w:b/>
          <w:bCs/>
        </w:rPr>
        <w:t>Proposal 3: Reuse the measur</w:t>
      </w:r>
      <w:r>
        <w:rPr>
          <w:b/>
          <w:bCs/>
        </w:rPr>
        <w:t>e</w:t>
      </w:r>
      <w:r>
        <w:rPr>
          <w:rFonts w:hint="eastAsia"/>
          <w:b/>
          <w:bCs/>
        </w:rPr>
        <w:t xml:space="preserve">ment gap framework defined up to now with </w:t>
      </w:r>
      <w:r>
        <w:rPr>
          <w:b/>
          <w:bCs/>
        </w:rPr>
        <w:t xml:space="preserve">some </w:t>
      </w:r>
      <w:r>
        <w:rPr>
          <w:rFonts w:hint="eastAsia"/>
          <w:b/>
          <w:bCs/>
        </w:rPr>
        <w:t>update for NN DC, including:</w:t>
      </w:r>
    </w:p>
    <w:p w:rsidR="00323585" w:rsidRDefault="009F2BFE">
      <w:pPr>
        <w:numPr>
          <w:ilvl w:val="0"/>
          <w:numId w:val="4"/>
        </w:numPr>
        <w:spacing w:after="0" w:line="240" w:lineRule="auto"/>
        <w:ind w:left="839"/>
        <w:rPr>
          <w:b/>
          <w:bCs/>
        </w:rPr>
      </w:pPr>
      <w:r>
        <w:rPr>
          <w:rFonts w:hint="eastAsia"/>
          <w:b/>
          <w:bCs/>
        </w:rPr>
        <w:t>Support two measurement gap types, i.e. single gap pattern (per UE gap) or independent gap pattern (per FR gap);</w:t>
      </w:r>
    </w:p>
    <w:p w:rsidR="00323585" w:rsidRDefault="009F2BFE">
      <w:pPr>
        <w:numPr>
          <w:ilvl w:val="0"/>
          <w:numId w:val="4"/>
        </w:numPr>
        <w:spacing w:after="0" w:line="240" w:lineRule="auto"/>
        <w:ind w:left="839"/>
        <w:rPr>
          <w:b/>
          <w:bCs/>
        </w:rPr>
      </w:pPr>
      <w:r>
        <w:rPr>
          <w:rFonts w:hint="eastAsia"/>
          <w:b/>
          <w:bCs/>
        </w:rPr>
        <w:t>MN configures per UE gap or per FR gap pattern (</w:t>
      </w:r>
      <w:r>
        <w:rPr>
          <w:rFonts w:hint="eastAsia"/>
          <w:b/>
          <w:bCs/>
          <w:highlight w:val="yellow"/>
        </w:rPr>
        <w:t xml:space="preserve">per FR1 gap and/or </w:t>
      </w:r>
      <w:r>
        <w:rPr>
          <w:rFonts w:hint="eastAsia"/>
          <w:b/>
          <w:bCs/>
          <w:color w:val="FF0000"/>
          <w:highlight w:val="yellow"/>
        </w:rPr>
        <w:t>per FR2 gap</w:t>
      </w:r>
      <w:r>
        <w:rPr>
          <w:rFonts w:hint="eastAsia"/>
          <w:b/>
          <w:bCs/>
        </w:rPr>
        <w:t>) to UE and informs the gap pattern to SN;</w:t>
      </w:r>
    </w:p>
    <w:p w:rsidR="00323585" w:rsidRDefault="009F2BFE">
      <w:pPr>
        <w:numPr>
          <w:ilvl w:val="0"/>
          <w:numId w:val="4"/>
        </w:numPr>
        <w:spacing w:after="0" w:line="240" w:lineRule="auto"/>
        <w:ind w:left="839"/>
        <w:rPr>
          <w:b/>
          <w:bCs/>
        </w:rPr>
      </w:pPr>
      <w:r>
        <w:rPr>
          <w:rFonts w:hint="eastAsia"/>
          <w:b/>
          <w:bCs/>
        </w:rPr>
        <w:t xml:space="preserve">MN indicates the gap type to UE (via the </w:t>
      </w:r>
      <w:r>
        <w:rPr>
          <w:rFonts w:hint="eastAsia"/>
          <w:b/>
          <w:bCs/>
          <w:i/>
          <w:iCs/>
        </w:rPr>
        <w:t xml:space="preserve">MeasGapConfig </w:t>
      </w:r>
      <w:r>
        <w:rPr>
          <w:rFonts w:hint="eastAsia"/>
          <w:b/>
          <w:bCs/>
        </w:rPr>
        <w:t>structure itself);</w:t>
      </w:r>
    </w:p>
    <w:p w:rsidR="00323585" w:rsidRDefault="009F2BFE">
      <w:pPr>
        <w:numPr>
          <w:ilvl w:val="0"/>
          <w:numId w:val="4"/>
        </w:numPr>
        <w:spacing w:after="0" w:line="240" w:lineRule="auto"/>
        <w:ind w:left="839"/>
      </w:pPr>
      <w:r>
        <w:rPr>
          <w:rFonts w:hint="eastAsia"/>
          <w:b/>
          <w:bCs/>
        </w:rPr>
        <w:t>SN indicates to MN the list of SN configured frequency(ies) measured by UE;</w:t>
      </w:r>
      <w:r>
        <w:rPr>
          <w:rFonts w:hint="eastAsia"/>
        </w:rPr>
        <w:t xml:space="preserve"> </w:t>
      </w:r>
    </w:p>
    <w:p w:rsidR="00323585" w:rsidRDefault="009F2BFE">
      <w:pPr>
        <w:spacing w:beforeLines="50" w:before="156"/>
      </w:pPr>
      <w:r>
        <w:rPr>
          <w:rFonts w:hint="eastAsia"/>
        </w:rPr>
        <w:t xml:space="preserve">To add per FR2 gap in </w:t>
      </w:r>
      <w:r>
        <w:rPr>
          <w:rFonts w:hint="eastAsia"/>
          <w:i/>
          <w:iCs/>
        </w:rPr>
        <w:t xml:space="preserve">CG-ConfigInfo </w:t>
      </w:r>
      <w:r>
        <w:t>for NN-DC</w:t>
      </w:r>
      <w:r>
        <w:rPr>
          <w:rFonts w:hint="eastAsia"/>
        </w:rPr>
        <w:t xml:space="preserve">, there can be two </w:t>
      </w:r>
      <w:r>
        <w:t>possible</w:t>
      </w:r>
      <w:r>
        <w:rPr>
          <w:rFonts w:hint="eastAsia"/>
        </w:rPr>
        <w:t xml:space="preserve"> ASN.1 structures:</w:t>
      </w:r>
    </w:p>
    <w:p w:rsidR="00323585" w:rsidRDefault="009F2BFE">
      <w:pPr>
        <w:rPr>
          <w:b/>
        </w:rPr>
      </w:pPr>
      <w:r>
        <w:rPr>
          <w:rFonts w:hint="eastAsia"/>
          <w:b/>
        </w:rPr>
        <w:t>Structure1:</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 xml:space="preserve">MeasConfigMN ::= </w:t>
      </w:r>
      <w:r>
        <w:rPr>
          <w:rFonts w:ascii="Courier New" w:eastAsia="Batang" w:hAnsi="Courier New"/>
          <w:color w:val="993366"/>
          <w:kern w:val="0"/>
          <w:sz w:val="16"/>
          <w:szCs w:val="20"/>
          <w:lang w:val="en-GB" w:eastAsia="sv-SE"/>
        </w:rPr>
        <w:t>SEQUENCE</w:t>
      </w:r>
      <w:r>
        <w:rPr>
          <w:rFonts w:ascii="Courier New" w:eastAsia="Batang" w:hAnsi="Courier New"/>
          <w:kern w:val="0"/>
          <w:sz w:val="16"/>
          <w:szCs w:val="20"/>
          <w:lang w:val="en-GB" w:eastAsia="sv-SE"/>
        </w:rPr>
        <w:t xml:space="preserve"> {</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measuredFrequenciesMN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SEQUENCE</w:t>
      </w:r>
      <w:r>
        <w:rPr>
          <w:rFonts w:ascii="Courier New" w:eastAsia="Batang" w:hAnsi="Courier New"/>
          <w:kern w:val="0"/>
          <w:sz w:val="16"/>
          <w:szCs w:val="20"/>
          <w:lang w:val="en-GB" w:eastAsia="sv-SE"/>
        </w:rPr>
        <w:t xml:space="preserve"> (</w:t>
      </w:r>
      <w:r>
        <w:rPr>
          <w:rFonts w:ascii="Courier New" w:eastAsia="Batang" w:hAnsi="Courier New"/>
          <w:color w:val="993366"/>
          <w:kern w:val="0"/>
          <w:sz w:val="16"/>
          <w:szCs w:val="20"/>
          <w:lang w:val="en-GB" w:eastAsia="sv-SE"/>
        </w:rPr>
        <w:t>SIZE</w:t>
      </w:r>
      <w:r>
        <w:rPr>
          <w:rFonts w:ascii="Courier New" w:eastAsia="Batang" w:hAnsi="Courier New"/>
          <w:kern w:val="0"/>
          <w:sz w:val="16"/>
          <w:szCs w:val="20"/>
          <w:lang w:val="en-GB" w:eastAsia="sv-SE"/>
        </w:rPr>
        <w:t xml:space="preserve"> (1..maxMeasFreqsMN))</w:t>
      </w:r>
      <w:r>
        <w:rPr>
          <w:rFonts w:ascii="Courier New" w:eastAsia="Batang" w:hAnsi="Courier New"/>
          <w:kern w:val="0"/>
          <w:sz w:val="16"/>
          <w:szCs w:val="20"/>
          <w:lang w:val="en-GB" w:eastAsia="sv-SE"/>
        </w:rPr>
        <w:tab/>
        <w:t>OF NR-FreqInfo</w:t>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measGapConfig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SetupRelease { GapConfig }</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gapPurpose</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ENUMERATED</w:t>
      </w:r>
      <w:r>
        <w:rPr>
          <w:rFonts w:ascii="Courier New" w:eastAsia="Batang" w:hAnsi="Courier New"/>
          <w:kern w:val="0"/>
          <w:sz w:val="16"/>
          <w:szCs w:val="20"/>
          <w:lang w:val="en-GB" w:eastAsia="sv-SE"/>
        </w:rPr>
        <w:t xml:space="preserve"> {perUE, perFR1}</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C00000"/>
          <w:kern w:val="0"/>
          <w:sz w:val="16"/>
          <w:szCs w:val="20"/>
          <w:lang w:val="en-GB" w:eastAsia="sv-SE"/>
        </w:rPr>
      </w:pPr>
      <w:r>
        <w:rPr>
          <w:rFonts w:ascii="Courier New" w:eastAsia="Batang" w:hAnsi="Courier New"/>
          <w:color w:val="C00000"/>
          <w:kern w:val="0"/>
          <w:sz w:val="16"/>
          <w:szCs w:val="20"/>
          <w:lang w:val="en-GB" w:eastAsia="sv-SE"/>
        </w:rPr>
        <w:tab/>
      </w:r>
      <w:ins w:id="5" w:author="ZTE" w:date="2018-08-06T15:33:00Z">
        <w:r>
          <w:rPr>
            <w:rFonts w:ascii="Courier New" w:eastAsia="Batang" w:hAnsi="Courier New"/>
            <w:color w:val="C00000"/>
            <w:kern w:val="0"/>
            <w:sz w:val="16"/>
            <w:szCs w:val="20"/>
            <w:lang w:val="en-GB" w:eastAsia="sv-SE"/>
          </w:rPr>
          <w:t>measGapConfig-FR2                  SetupRelease { GapConfig }</w:t>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t>OPTIONAL</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w:t>
      </w:r>
    </w:p>
    <w:p w:rsidR="00323585" w:rsidRDefault="00323585"/>
    <w:p w:rsidR="00323585" w:rsidRDefault="009F2BFE">
      <w:pPr>
        <w:rPr>
          <w:b/>
        </w:rPr>
      </w:pPr>
      <w:r>
        <w:rPr>
          <w:rFonts w:hint="eastAsia"/>
          <w:b/>
        </w:rPr>
        <w:t>Structure2:</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CG-ConfigInfo-IEs ::=</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SEQUENCE</w:t>
      </w:r>
      <w:r>
        <w:rPr>
          <w:rFonts w:ascii="Courier New" w:eastAsia="Batang" w:hAnsi="Courier New"/>
          <w:kern w:val="0"/>
          <w:sz w:val="16"/>
          <w:szCs w:val="20"/>
          <w:lang w:val="en-GB" w:eastAsia="sv-SE"/>
        </w:rPr>
        <w:t xml:space="preserve"> {</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808080"/>
          <w:kern w:val="0"/>
          <w:sz w:val="16"/>
          <w:szCs w:val="20"/>
          <w:lang w:val="en-GB" w:eastAsia="sv-SE"/>
        </w:rPr>
      </w:pPr>
      <w:bookmarkStart w:id="6" w:name="_Hlk507692002"/>
      <w:r>
        <w:rPr>
          <w:rFonts w:ascii="Courier New" w:eastAsia="Batang" w:hAnsi="Courier New"/>
          <w:kern w:val="0"/>
          <w:sz w:val="16"/>
          <w:szCs w:val="20"/>
          <w:lang w:val="en-GB" w:eastAsia="sv-SE"/>
        </w:rPr>
        <w:tab/>
        <w:t>ue-CapabilityInfo</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UE-CapabilityRAT-ContainerList)</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r>
        <w:rPr>
          <w:rFonts w:ascii="Courier New" w:eastAsia="Batang" w:hAnsi="Courier New"/>
          <w:color w:val="808080"/>
          <w:kern w:val="0"/>
          <w:sz w:val="16"/>
          <w:szCs w:val="20"/>
          <w:lang w:val="en-GB" w:eastAsia="sv-SE"/>
        </w:rPr>
        <w:t>-- Cond SN-Addition</w:t>
      </w:r>
    </w:p>
    <w:bookmarkEnd w:id="6"/>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candidateCellInfoListMN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MeasResultList2NR</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candidateCellInfoListSN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MeasResultList2NR)</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measResultCellListS</w:t>
      </w:r>
      <w:r>
        <w:rPr>
          <w:rFonts w:ascii="Courier New" w:eastAsia="Batang" w:hAnsi="Courier New"/>
          <w:kern w:val="0"/>
          <w:sz w:val="16"/>
          <w:szCs w:val="20"/>
          <w:lang w:val="en-GB"/>
        </w:rPr>
        <w:t>F</w:t>
      </w:r>
      <w:r>
        <w:rPr>
          <w:rFonts w:ascii="Courier New" w:eastAsia="Batang" w:hAnsi="Courier New"/>
          <w:kern w:val="0"/>
          <w:sz w:val="16"/>
          <w:szCs w:val="20"/>
          <w:lang w:val="en-GB" w:eastAsia="sv-SE"/>
        </w:rPr>
        <w:t>TD</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MeasResultCellListS</w:t>
      </w:r>
      <w:r>
        <w:rPr>
          <w:rFonts w:ascii="Courier New" w:eastAsia="Batang" w:hAnsi="Courier New"/>
          <w:kern w:val="0"/>
          <w:sz w:val="16"/>
          <w:szCs w:val="20"/>
          <w:lang w:val="en-GB"/>
        </w:rPr>
        <w:t>F</w:t>
      </w:r>
      <w:r>
        <w:rPr>
          <w:rFonts w:ascii="Courier New" w:eastAsia="Batang" w:hAnsi="Courier New"/>
          <w:kern w:val="0"/>
          <w:sz w:val="16"/>
          <w:szCs w:val="20"/>
          <w:lang w:val="en-GB" w:eastAsia="sv-SE"/>
        </w:rPr>
        <w:t>TD</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scgFailureInfo</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SEQUENCE</w:t>
      </w:r>
      <w:r>
        <w:rPr>
          <w:rFonts w:ascii="Courier New" w:eastAsia="Batang" w:hAnsi="Courier New"/>
          <w:kern w:val="0"/>
          <w:sz w:val="16"/>
          <w:szCs w:val="20"/>
          <w:lang w:val="en-GB" w:eastAsia="sv-SE"/>
        </w:rPr>
        <w:t xml:space="preserve"> {</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failureType</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ENUMERATED</w:t>
      </w:r>
      <w:r>
        <w:rPr>
          <w:rFonts w:ascii="Courier New" w:eastAsia="Batang" w:hAnsi="Courier New"/>
          <w:kern w:val="0"/>
          <w:sz w:val="16"/>
          <w:szCs w:val="20"/>
          <w:lang w:val="en-GB" w:eastAsia="sv-SE"/>
        </w:rPr>
        <w:t xml:space="preserve"> { t31</w:t>
      </w:r>
      <w:r>
        <w:rPr>
          <w:rFonts w:ascii="Courier New" w:eastAsia="PMingLiU" w:hAnsi="Courier New"/>
          <w:kern w:val="0"/>
          <w:sz w:val="16"/>
          <w:szCs w:val="20"/>
          <w:lang w:val="en-GB" w:eastAsia="zh-TW"/>
        </w:rPr>
        <w:t>0</w:t>
      </w:r>
      <w:r>
        <w:rPr>
          <w:rFonts w:ascii="Courier New" w:eastAsia="Batang" w:hAnsi="Courier New"/>
          <w:kern w:val="0"/>
          <w:sz w:val="16"/>
          <w:szCs w:val="20"/>
          <w:lang w:val="en-GB" w:eastAsia="sv-SE"/>
        </w:rPr>
        <w:t>-Expiry, randomAccessProblem,</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 xml:space="preserve">rlc-MaxNumRetx, scg-ChangeFailure, </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scg-reconfigFailure,</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srb3-IntegrityFailure},</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measResultSCG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MeasResultSCG-Failure)</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configRestrictInfo</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ConfigRestrictInfoSCG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drx-InfoMCG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DRX-Info</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measConfigMN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MeasConfigMN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sourceConfigSCG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RRCReconfiguration)</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 xml:space="preserve">scg-RB-Config             </w:t>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RadioBearerConfig)        </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mcg-RB-Config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OCTETSTRING</w:t>
      </w:r>
      <w:r>
        <w:rPr>
          <w:rFonts w:ascii="Courier New" w:eastAsia="Batang" w:hAnsi="Courier New"/>
          <w:kern w:val="0"/>
          <w:sz w:val="16"/>
          <w:szCs w:val="20"/>
          <w:lang w:val="en-GB" w:eastAsia="sv-SE"/>
        </w:rPr>
        <w:t xml:space="preserve"> (CONTAINING RadioBearerConfig)</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993366"/>
          <w:kern w:val="0"/>
          <w:sz w:val="16"/>
          <w:szCs w:val="20"/>
          <w:lang w:val="en-GB" w:eastAsia="sv-SE"/>
        </w:rPr>
      </w:pPr>
      <w:r>
        <w:rPr>
          <w:rFonts w:ascii="Courier New" w:eastAsia="Batang" w:hAnsi="Courier New"/>
          <w:kern w:val="0"/>
          <w:sz w:val="16"/>
          <w:szCs w:val="20"/>
          <w:lang w:val="en-GB" w:eastAsia="sv-SE"/>
        </w:rPr>
        <w:tab/>
      </w:r>
      <w:r>
        <w:rPr>
          <w:rFonts w:ascii="Courier New" w:eastAsia="Batang" w:hAnsi="Courier New"/>
          <w:dstrike/>
          <w:color w:val="C00000"/>
          <w:kern w:val="0"/>
          <w:sz w:val="16"/>
          <w:szCs w:val="20"/>
          <w:lang w:val="en-GB" w:eastAsia="sv-SE"/>
        </w:rPr>
        <w:t>nonCriticalExtension</w:t>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t>SEQUENCE {}</w:t>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r>
      <w:r>
        <w:rPr>
          <w:rFonts w:ascii="Courier New" w:eastAsia="Batang" w:hAnsi="Courier New"/>
          <w:dstrike/>
          <w:color w:val="C00000"/>
          <w:kern w:val="0"/>
          <w:sz w:val="16"/>
          <w:szCs w:val="20"/>
          <w:lang w:val="en-GB" w:eastAsia="sv-SE"/>
        </w:rPr>
        <w:tab/>
        <w:t>OPTIONAL</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C00000"/>
          <w:kern w:val="0"/>
          <w:sz w:val="16"/>
          <w:szCs w:val="20"/>
          <w:lang w:val="en-GB" w:eastAsia="sv-SE"/>
        </w:rPr>
      </w:pPr>
      <w:r>
        <w:rPr>
          <w:rFonts w:ascii="Courier New" w:eastAsia="Batang" w:hAnsi="Courier New"/>
          <w:color w:val="C00000"/>
          <w:kern w:val="0"/>
          <w:sz w:val="16"/>
          <w:szCs w:val="20"/>
          <w:lang w:val="en-GB" w:eastAsia="sv-SE"/>
        </w:rPr>
        <w:tab/>
        <w:t>nonCriticalExtension          CG-ConfigInfo-v1</w:t>
      </w:r>
      <w:ins w:id="7" w:author="ZTE" w:date="2018-08-06T15:26:00Z">
        <w:r>
          <w:rPr>
            <w:rFonts w:ascii="Courier New" w:eastAsia="Batang" w:hAnsi="Courier New"/>
            <w:color w:val="C00000"/>
            <w:kern w:val="0"/>
            <w:sz w:val="16"/>
            <w:szCs w:val="20"/>
            <w:lang w:val="en-GB" w:eastAsia="sv-SE"/>
          </w:rPr>
          <w:t>5</w:t>
        </w:r>
      </w:ins>
      <w:r>
        <w:rPr>
          <w:rFonts w:ascii="Courier New" w:eastAsia="Batang" w:hAnsi="Courier New"/>
          <w:color w:val="C00000"/>
          <w:kern w:val="0"/>
          <w:sz w:val="16"/>
          <w:szCs w:val="20"/>
          <w:lang w:val="en-GB" w:eastAsia="sv-SE"/>
        </w:rPr>
        <w:t>xx-IEs</w:t>
      </w:r>
      <w:ins w:id="8" w:author="ZTE" w:date="2018-08-06T15:26:00Z">
        <w:r>
          <w:rPr>
            <w:rFonts w:ascii="Courier New" w:eastAsia="Batang" w:hAnsi="Courier New"/>
            <w:color w:val="C00000"/>
            <w:kern w:val="0"/>
            <w:sz w:val="16"/>
            <w:szCs w:val="20"/>
            <w:lang w:val="en-GB" w:eastAsia="sv-SE"/>
          </w:rPr>
          <w:t xml:space="preserve">                                            OPTIONAL</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w:t>
      </w:r>
    </w:p>
    <w:p w:rsidR="00323585" w:rsidRDefault="00323585"/>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9" w:author="ZTE" w:date="2018-08-06T15:26:00Z"/>
          <w:rFonts w:ascii="Courier New" w:eastAsia="Batang" w:hAnsi="Courier New"/>
          <w:kern w:val="0"/>
          <w:sz w:val="16"/>
          <w:szCs w:val="20"/>
          <w:lang w:val="en-GB" w:eastAsia="sv-SE"/>
        </w:rPr>
      </w:pPr>
      <w:ins w:id="10" w:author="ZTE" w:date="2018-08-06T15:26:00Z">
        <w:r>
          <w:rPr>
            <w:rFonts w:ascii="Courier New" w:eastAsia="Batang" w:hAnsi="Courier New"/>
            <w:kern w:val="0"/>
            <w:sz w:val="16"/>
            <w:szCs w:val="20"/>
            <w:lang w:val="en-GB" w:eastAsia="sv-SE"/>
          </w:rPr>
          <w:t>CG-ConfigInfo-v1500-IEs::=</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SEQUENCE</w:t>
        </w:r>
        <w:r>
          <w:rPr>
            <w:rFonts w:ascii="Courier New" w:eastAsia="Batang" w:hAnsi="Courier New"/>
            <w:kern w:val="0"/>
            <w:sz w:val="16"/>
            <w:szCs w:val="20"/>
            <w:lang w:val="en-GB" w:eastAsia="sv-SE"/>
          </w:rPr>
          <w:t xml:space="preserve"> {</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11" w:author="ZTE" w:date="2018-08-06T15:26:00Z"/>
          <w:rFonts w:ascii="Courier New" w:eastAsia="Batang" w:hAnsi="Courier New"/>
          <w:kern w:val="0"/>
          <w:sz w:val="16"/>
          <w:szCs w:val="20"/>
          <w:lang w:val="en-GB" w:eastAsia="sv-SE"/>
        </w:rPr>
      </w:pPr>
      <w:ins w:id="12" w:author="ZTE" w:date="2018-08-06T15:26:00Z">
        <w:r>
          <w:rPr>
            <w:rFonts w:ascii="Courier New" w:eastAsia="Batang" w:hAnsi="Courier New"/>
            <w:kern w:val="0"/>
            <w:sz w:val="16"/>
            <w:szCs w:val="20"/>
            <w:lang w:val="en-GB" w:eastAsia="sv-SE"/>
          </w:rPr>
          <w:tab/>
          <w:t>measConfigMN-v1</w:t>
        </w:r>
      </w:ins>
      <w:ins w:id="13" w:author="ZTE" w:date="2018-08-06T15:28:00Z">
        <w:r>
          <w:rPr>
            <w:rFonts w:ascii="Courier New" w:eastAsia="Batang" w:hAnsi="Courier New"/>
            <w:kern w:val="0"/>
            <w:sz w:val="16"/>
            <w:szCs w:val="20"/>
            <w:lang w:val="en-GB" w:eastAsia="sv-SE"/>
          </w:rPr>
          <w:t>5</w:t>
        </w:r>
      </w:ins>
      <w:ins w:id="14" w:author="ZTE" w:date="2018-08-06T15:26:00Z">
        <w:r>
          <w:rPr>
            <w:rFonts w:ascii="Courier New" w:eastAsia="Batang" w:hAnsi="Courier New"/>
            <w:kern w:val="0"/>
            <w:sz w:val="16"/>
            <w:szCs w:val="20"/>
            <w:lang w:val="en-GB" w:eastAsia="sv-SE"/>
          </w:rPr>
          <w:t>xx</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t>MeasConfigMN-v15xx</w:t>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kern w:val="0"/>
            <w:sz w:val="16"/>
            <w:szCs w:val="20"/>
            <w:lang w:val="en-GB" w:eastAsia="sv-SE"/>
          </w:rPr>
          <w:tab/>
        </w:r>
        <w:r>
          <w:rPr>
            <w:rFonts w:ascii="Courier New" w:eastAsia="Batang" w:hAnsi="Courier New"/>
            <w:color w:val="993366"/>
            <w:kern w:val="0"/>
            <w:sz w:val="16"/>
            <w:szCs w:val="20"/>
            <w:lang w:val="en-GB" w:eastAsia="sv-SE"/>
          </w:rPr>
          <w:t>OPTIONAL</w:t>
        </w:r>
        <w:r>
          <w:rPr>
            <w:rFonts w:ascii="Courier New" w:eastAsia="Batang" w:hAnsi="Courier New"/>
            <w:kern w:val="0"/>
            <w:sz w:val="16"/>
            <w:szCs w:val="20"/>
            <w:lang w:val="en-GB" w:eastAsia="sv-SE"/>
          </w:rPr>
          <w:t>,</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15" w:author="ZTE" w:date="2018-08-06T15:26:00Z"/>
          <w:rFonts w:ascii="Courier New" w:eastAsia="Batang" w:hAnsi="Courier New"/>
          <w:kern w:val="0"/>
          <w:sz w:val="16"/>
          <w:szCs w:val="20"/>
          <w:lang w:val="en-GB" w:eastAsia="sv-SE"/>
        </w:rPr>
      </w:pPr>
      <w:ins w:id="16" w:author="ZTE" w:date="2018-08-06T15:26:00Z">
        <w:r>
          <w:rPr>
            <w:rFonts w:ascii="Courier New" w:eastAsia="Batang" w:hAnsi="Courier New"/>
            <w:kern w:val="0"/>
            <w:sz w:val="16"/>
            <w:szCs w:val="20"/>
            <w:lang w:val="en-GB" w:eastAsia="sv-SE"/>
          </w:rPr>
          <w:tab/>
        </w:r>
      </w:ins>
      <w:ins w:id="17" w:author="ZTE" w:date="2018-08-06T15:29:00Z">
        <w:r>
          <w:rPr>
            <w:rFonts w:ascii="Courier New" w:eastAsia="Batang" w:hAnsi="Courier New"/>
            <w:color w:val="C00000"/>
            <w:kern w:val="0"/>
            <w:sz w:val="16"/>
            <w:szCs w:val="20"/>
            <w:lang w:val="en-GB" w:eastAsia="sv-SE"/>
          </w:rPr>
          <w:t>nonCriticalExtension          SEQUENCE {}                                                          OPTIONAL</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18" w:author="ZTE" w:date="2018-08-06T15:26:00Z"/>
          <w:rFonts w:ascii="Courier New" w:eastAsia="Batang" w:hAnsi="Courier New"/>
          <w:kern w:val="0"/>
          <w:sz w:val="16"/>
          <w:szCs w:val="20"/>
          <w:lang w:val="en-GB" w:eastAsia="sv-SE"/>
        </w:rPr>
      </w:pPr>
      <w:ins w:id="19" w:author="ZTE" w:date="2018-08-06T15:26:00Z">
        <w:r>
          <w:rPr>
            <w:rFonts w:ascii="Courier New" w:eastAsia="Batang" w:hAnsi="Courier New"/>
            <w:kern w:val="0"/>
            <w:sz w:val="16"/>
            <w:szCs w:val="20"/>
            <w:lang w:val="en-GB" w:eastAsia="sv-SE"/>
          </w:rPr>
          <w:t>}</w:t>
        </w:r>
      </w:ins>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C00000"/>
          <w:kern w:val="0"/>
          <w:sz w:val="16"/>
          <w:szCs w:val="20"/>
          <w:lang w:val="en-GB" w:eastAsia="sv-SE"/>
        </w:rPr>
      </w:pPr>
      <w:r>
        <w:rPr>
          <w:rFonts w:ascii="Courier New" w:eastAsia="Batang" w:hAnsi="Courier New"/>
          <w:color w:val="C00000"/>
          <w:kern w:val="0"/>
          <w:sz w:val="16"/>
          <w:szCs w:val="20"/>
          <w:lang w:val="en-GB" w:eastAsia="sv-SE"/>
        </w:rPr>
        <w:t>MeasConfigMN-v1</w:t>
      </w:r>
      <w:ins w:id="20" w:author="ZTE" w:date="2018-08-06T15:29:00Z">
        <w:r>
          <w:rPr>
            <w:rFonts w:ascii="Courier New" w:eastAsia="Batang" w:hAnsi="Courier New"/>
            <w:color w:val="C00000"/>
            <w:kern w:val="0"/>
            <w:sz w:val="16"/>
            <w:szCs w:val="20"/>
            <w:lang w:val="en-GB" w:eastAsia="sv-SE"/>
          </w:rPr>
          <w:t>5</w:t>
        </w:r>
      </w:ins>
      <w:r>
        <w:rPr>
          <w:rFonts w:ascii="Courier New" w:eastAsia="Batang" w:hAnsi="Courier New"/>
          <w:color w:val="C00000"/>
          <w:kern w:val="0"/>
          <w:sz w:val="16"/>
          <w:szCs w:val="20"/>
          <w:lang w:val="en-GB" w:eastAsia="sv-SE"/>
        </w:rPr>
        <w:t>xx ::= SEQUENCE {</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olor w:val="C00000"/>
          <w:kern w:val="0"/>
          <w:sz w:val="16"/>
          <w:szCs w:val="20"/>
          <w:lang w:val="en-GB" w:eastAsia="sv-SE"/>
        </w:rPr>
      </w:pPr>
      <w:r>
        <w:rPr>
          <w:rFonts w:ascii="Courier New" w:eastAsia="Batang" w:hAnsi="Courier New"/>
          <w:color w:val="C00000"/>
          <w:kern w:val="0"/>
          <w:sz w:val="16"/>
          <w:szCs w:val="20"/>
          <w:lang w:val="en-GB" w:eastAsia="sv-SE"/>
        </w:rPr>
        <w:tab/>
        <w:t>measGapConfig</w:t>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t>SetupRelease { MeasGapConfig }</w:t>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r>
      <w:r>
        <w:rPr>
          <w:rFonts w:ascii="Courier New" w:eastAsia="Batang" w:hAnsi="Courier New"/>
          <w:color w:val="C00000"/>
          <w:kern w:val="0"/>
          <w:sz w:val="16"/>
          <w:szCs w:val="20"/>
          <w:lang w:val="en-GB" w:eastAsia="sv-SE"/>
        </w:rPr>
        <w:tab/>
        <w:t>OPTIONAL,</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ab/>
        <w:t>...</w:t>
      </w:r>
    </w:p>
    <w:p w:rsidR="00323585" w:rsidRDefault="009F2B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r>
        <w:rPr>
          <w:rFonts w:ascii="Courier New" w:eastAsia="Batang" w:hAnsi="Courier New"/>
          <w:kern w:val="0"/>
          <w:sz w:val="16"/>
          <w:szCs w:val="20"/>
          <w:lang w:val="en-GB" w:eastAsia="sv-SE"/>
        </w:rPr>
        <w:t>}</w:t>
      </w:r>
    </w:p>
    <w:p w:rsidR="00323585" w:rsidRDefault="003235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kern w:val="0"/>
          <w:sz w:val="16"/>
          <w:szCs w:val="20"/>
          <w:lang w:val="en-GB" w:eastAsia="sv-SE"/>
        </w:rPr>
      </w:pPr>
    </w:p>
    <w:p w:rsidR="00323585" w:rsidRDefault="009F2BFE">
      <w:pPr>
        <w:rPr>
          <w:b/>
        </w:rPr>
      </w:pPr>
      <w:r>
        <w:rPr>
          <w:rFonts w:hint="eastAsia"/>
          <w:b/>
          <w:bCs/>
        </w:rPr>
        <w:t xml:space="preserve">Proposal 4: </w:t>
      </w:r>
      <w:r>
        <w:rPr>
          <w:b/>
          <w:bCs/>
        </w:rPr>
        <w:t xml:space="preserve">Discuss the two above possible ASN.1 structures to add </w:t>
      </w:r>
      <w:r>
        <w:rPr>
          <w:rFonts w:hint="eastAsia"/>
          <w:b/>
        </w:rPr>
        <w:t xml:space="preserve">per FR2 gap in </w:t>
      </w:r>
      <w:r>
        <w:rPr>
          <w:rFonts w:hint="eastAsia"/>
          <w:b/>
          <w:i/>
          <w:iCs/>
        </w:rPr>
        <w:t>CG-ConfigInfo</w:t>
      </w:r>
      <w:r>
        <w:rPr>
          <w:b/>
          <w:iCs/>
        </w:rPr>
        <w:t>.</w:t>
      </w:r>
    </w:p>
    <w:p w:rsidR="00323585" w:rsidRDefault="009F2BF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23585" w:rsidRDefault="009F2BFE">
      <w:r>
        <w:rPr>
          <w:rFonts w:hint="eastAsia"/>
        </w:rPr>
        <w:t xml:space="preserve">In this contribution, measurement configuration for NN-DC is discussed with the following proposals: </w:t>
      </w:r>
    </w:p>
    <w:p w:rsidR="00323585" w:rsidRDefault="009F2BFE">
      <w:pPr>
        <w:rPr>
          <w:b/>
          <w:bCs/>
        </w:rPr>
      </w:pPr>
      <w:r>
        <w:rPr>
          <w:rFonts w:hint="eastAsia"/>
          <w:b/>
          <w:bCs/>
        </w:rPr>
        <w:t>Proposal 1: The general measurement framework defined for EN-DC can be reused in NN-DC, including:</w:t>
      </w:r>
    </w:p>
    <w:p w:rsidR="00323585" w:rsidRDefault="009F2BFE">
      <w:pPr>
        <w:numPr>
          <w:ilvl w:val="0"/>
          <w:numId w:val="4"/>
        </w:numPr>
        <w:spacing w:after="0" w:line="240" w:lineRule="auto"/>
        <w:ind w:left="839"/>
        <w:rPr>
          <w:b/>
          <w:bCs/>
        </w:rPr>
      </w:pPr>
      <w:r>
        <w:rPr>
          <w:rFonts w:hint="eastAsia"/>
          <w:b/>
          <w:bCs/>
        </w:rPr>
        <w:t>Measurement for mobility within SN can be configured by SN and be transported directly to the UE via SRB3;</w:t>
      </w:r>
    </w:p>
    <w:p w:rsidR="00323585" w:rsidRDefault="009F2BFE">
      <w:pPr>
        <w:numPr>
          <w:ilvl w:val="0"/>
          <w:numId w:val="4"/>
        </w:numPr>
        <w:spacing w:after="0" w:line="240" w:lineRule="auto"/>
        <w:ind w:left="839"/>
        <w:rPr>
          <w:b/>
          <w:bCs/>
        </w:rPr>
      </w:pPr>
      <w:r>
        <w:rPr>
          <w:rFonts w:hint="eastAsia"/>
          <w:b/>
          <w:bCs/>
        </w:rPr>
        <w:t>If MN and SN both configure measurements on the same carrier frequency then the configurations need to be consistent (if the network wants to ensure these are considered as a single measurement layer);</w:t>
      </w:r>
    </w:p>
    <w:p w:rsidR="00323585" w:rsidRDefault="009F2BFE">
      <w:pPr>
        <w:numPr>
          <w:ilvl w:val="0"/>
          <w:numId w:val="4"/>
        </w:numPr>
        <w:spacing w:after="0" w:line="240" w:lineRule="auto"/>
        <w:ind w:left="839"/>
        <w:rPr>
          <w:b/>
          <w:bCs/>
        </w:rPr>
      </w:pPr>
      <w:r>
        <w:rPr>
          <w:rFonts w:hint="eastAsia"/>
          <w:b/>
          <w:bCs/>
        </w:rPr>
        <w:t>Both MN and SN can configure independent s-Measures towards UE, with s-Measure configured by MN referring to PCell, and the s-Measure configured by SN referring to PSCell;</w:t>
      </w:r>
    </w:p>
    <w:p w:rsidR="00323585" w:rsidRDefault="009F2BFE">
      <w:pPr>
        <w:numPr>
          <w:ilvl w:val="0"/>
          <w:numId w:val="4"/>
        </w:numPr>
        <w:spacing w:after="0" w:line="240" w:lineRule="auto"/>
        <w:ind w:left="839"/>
        <w:rPr>
          <w:b/>
          <w:bCs/>
        </w:rPr>
      </w:pPr>
      <w:r>
        <w:rPr>
          <w:rFonts w:hint="eastAsia"/>
          <w:b/>
          <w:bCs/>
        </w:rPr>
        <w:t>MN indicates the number of frequency layers that can be used in the SN;</w:t>
      </w:r>
    </w:p>
    <w:p w:rsidR="00323585" w:rsidRDefault="009F2BFE">
      <w:pPr>
        <w:numPr>
          <w:ilvl w:val="0"/>
          <w:numId w:val="4"/>
        </w:numPr>
        <w:spacing w:after="0" w:line="240" w:lineRule="auto"/>
        <w:ind w:left="839"/>
        <w:rPr>
          <w:b/>
          <w:bCs/>
        </w:rPr>
      </w:pPr>
      <w:r>
        <w:rPr>
          <w:rFonts w:hint="eastAsia"/>
          <w:b/>
          <w:bCs/>
        </w:rPr>
        <w:t xml:space="preserve">Re-negotiation (SN signaling to MN for the purpose to ask for more number of frequency layer) is not supported (at least in Rel-15). </w:t>
      </w:r>
    </w:p>
    <w:p w:rsidR="00323585" w:rsidRDefault="009F2BFE">
      <w:pPr>
        <w:rPr>
          <w:b/>
          <w:bCs/>
        </w:rPr>
      </w:pPr>
      <w:r>
        <w:rPr>
          <w:b/>
          <w:bCs/>
        </w:rPr>
        <w:t>Proposal 2: Develop a measurement gap framework which can be applied for NN-DC</w:t>
      </w:r>
      <w:r>
        <w:rPr>
          <w:rFonts w:hint="eastAsia"/>
          <w:b/>
          <w:bCs/>
        </w:rPr>
        <w:t xml:space="preserve"> that</w:t>
      </w:r>
      <w:r>
        <w:rPr>
          <w:b/>
          <w:bCs/>
        </w:rPr>
        <w:t xml:space="preserve"> both MN and SN can operate in FR1 and FR2</w:t>
      </w:r>
      <w:r>
        <w:rPr>
          <w:rFonts w:hint="eastAsia"/>
          <w:b/>
          <w:bCs/>
        </w:rPr>
        <w:t xml:space="preserve"> in the very beginning</w:t>
      </w:r>
      <w:r>
        <w:rPr>
          <w:b/>
          <w:bCs/>
        </w:rPr>
        <w:t>.</w:t>
      </w:r>
    </w:p>
    <w:p w:rsidR="00323585" w:rsidRDefault="009F2BFE">
      <w:pPr>
        <w:rPr>
          <w:b/>
          <w:bCs/>
        </w:rPr>
      </w:pPr>
      <w:r>
        <w:rPr>
          <w:rFonts w:hint="eastAsia"/>
          <w:b/>
          <w:bCs/>
        </w:rPr>
        <w:t>Proposal 3: Reuse the measur</w:t>
      </w:r>
      <w:r>
        <w:rPr>
          <w:b/>
          <w:bCs/>
        </w:rPr>
        <w:t>e</w:t>
      </w:r>
      <w:r>
        <w:rPr>
          <w:rFonts w:hint="eastAsia"/>
          <w:b/>
          <w:bCs/>
        </w:rPr>
        <w:t xml:space="preserve">ment gap framework defined up to now with </w:t>
      </w:r>
      <w:r>
        <w:rPr>
          <w:b/>
          <w:bCs/>
        </w:rPr>
        <w:t xml:space="preserve">some </w:t>
      </w:r>
      <w:r>
        <w:rPr>
          <w:rFonts w:hint="eastAsia"/>
          <w:b/>
          <w:bCs/>
        </w:rPr>
        <w:t>update for NN DC, including:</w:t>
      </w:r>
    </w:p>
    <w:p w:rsidR="00323585" w:rsidRDefault="009F2BFE">
      <w:pPr>
        <w:numPr>
          <w:ilvl w:val="0"/>
          <w:numId w:val="4"/>
        </w:numPr>
        <w:spacing w:after="0" w:line="240" w:lineRule="auto"/>
        <w:ind w:left="839"/>
        <w:rPr>
          <w:b/>
          <w:bCs/>
        </w:rPr>
      </w:pPr>
      <w:r>
        <w:rPr>
          <w:rFonts w:hint="eastAsia"/>
          <w:b/>
          <w:bCs/>
        </w:rPr>
        <w:t>Support two measurement gap types, i.e. single gap pattern (per UE gap) or independent gap pattern (per FR gap);</w:t>
      </w:r>
    </w:p>
    <w:p w:rsidR="00323585" w:rsidRDefault="009F2BFE">
      <w:pPr>
        <w:numPr>
          <w:ilvl w:val="0"/>
          <w:numId w:val="4"/>
        </w:numPr>
        <w:spacing w:after="0" w:line="240" w:lineRule="auto"/>
        <w:ind w:left="839"/>
        <w:rPr>
          <w:b/>
          <w:bCs/>
        </w:rPr>
      </w:pPr>
      <w:r>
        <w:rPr>
          <w:rFonts w:hint="eastAsia"/>
          <w:b/>
          <w:bCs/>
        </w:rPr>
        <w:t>MN configures per UE gap or per FR gap pattern (</w:t>
      </w:r>
      <w:r>
        <w:rPr>
          <w:rFonts w:hint="eastAsia"/>
          <w:b/>
          <w:bCs/>
          <w:highlight w:val="yellow"/>
        </w:rPr>
        <w:t xml:space="preserve">per FR1 gap and/or </w:t>
      </w:r>
      <w:r>
        <w:rPr>
          <w:rFonts w:hint="eastAsia"/>
          <w:b/>
          <w:bCs/>
          <w:color w:val="FF0000"/>
          <w:highlight w:val="yellow"/>
        </w:rPr>
        <w:t>per FR2 gap</w:t>
      </w:r>
      <w:r>
        <w:rPr>
          <w:rFonts w:hint="eastAsia"/>
          <w:b/>
          <w:bCs/>
        </w:rPr>
        <w:t>) to UE and informs the gap pattern to SN;</w:t>
      </w:r>
    </w:p>
    <w:p w:rsidR="00323585" w:rsidRDefault="009F2BFE">
      <w:pPr>
        <w:numPr>
          <w:ilvl w:val="0"/>
          <w:numId w:val="4"/>
        </w:numPr>
        <w:spacing w:after="0" w:line="240" w:lineRule="auto"/>
        <w:ind w:left="839"/>
        <w:rPr>
          <w:b/>
          <w:bCs/>
        </w:rPr>
      </w:pPr>
      <w:r>
        <w:rPr>
          <w:rFonts w:hint="eastAsia"/>
          <w:b/>
          <w:bCs/>
        </w:rPr>
        <w:t xml:space="preserve">MN indicates the gap type to UE (via the </w:t>
      </w:r>
      <w:r>
        <w:rPr>
          <w:rFonts w:hint="eastAsia"/>
          <w:b/>
          <w:bCs/>
          <w:i/>
          <w:iCs/>
        </w:rPr>
        <w:t xml:space="preserve">MeasGapConfig </w:t>
      </w:r>
      <w:r>
        <w:rPr>
          <w:rFonts w:hint="eastAsia"/>
          <w:b/>
          <w:bCs/>
        </w:rPr>
        <w:t>structure itself);</w:t>
      </w:r>
    </w:p>
    <w:p w:rsidR="00323585" w:rsidRDefault="009F2BFE">
      <w:pPr>
        <w:numPr>
          <w:ilvl w:val="0"/>
          <w:numId w:val="4"/>
        </w:numPr>
        <w:spacing w:after="0" w:line="240" w:lineRule="auto"/>
        <w:ind w:left="839"/>
      </w:pPr>
      <w:r>
        <w:rPr>
          <w:rFonts w:hint="eastAsia"/>
          <w:b/>
          <w:bCs/>
        </w:rPr>
        <w:t>SN indicates to MN the list of SN configured frequency(ies) measured by UE;</w:t>
      </w:r>
      <w:r>
        <w:rPr>
          <w:rFonts w:hint="eastAsia"/>
        </w:rPr>
        <w:t xml:space="preserve"> </w:t>
      </w:r>
    </w:p>
    <w:p w:rsidR="00323585" w:rsidRDefault="009F2BFE">
      <w:pPr>
        <w:rPr>
          <w:b/>
        </w:rPr>
      </w:pPr>
      <w:r>
        <w:rPr>
          <w:rFonts w:hint="eastAsia"/>
          <w:b/>
          <w:bCs/>
        </w:rPr>
        <w:t xml:space="preserve">Proposal 4: </w:t>
      </w:r>
      <w:r>
        <w:rPr>
          <w:b/>
          <w:bCs/>
        </w:rPr>
        <w:t xml:space="preserve">Discuss the two above possible ASN.1 structures to add </w:t>
      </w:r>
      <w:r>
        <w:rPr>
          <w:rFonts w:hint="eastAsia"/>
          <w:b/>
        </w:rPr>
        <w:t xml:space="preserve">per FR2 gap in </w:t>
      </w:r>
      <w:r>
        <w:rPr>
          <w:rFonts w:hint="eastAsia"/>
          <w:b/>
          <w:i/>
          <w:iCs/>
        </w:rPr>
        <w:t>CG-ConfigInfo</w:t>
      </w:r>
      <w:r>
        <w:rPr>
          <w:b/>
          <w:iCs/>
        </w:rPr>
        <w:t>.</w:t>
      </w:r>
    </w:p>
    <w:p w:rsidR="00323585" w:rsidRDefault="009F2BF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23585" w:rsidRDefault="009F2BFE">
      <w:pPr>
        <w:pStyle w:val="1"/>
        <w:numPr>
          <w:ilvl w:val="0"/>
          <w:numId w:val="5"/>
        </w:numPr>
        <w:ind w:firstLineChars="0"/>
        <w:rPr>
          <w:szCs w:val="22"/>
          <w:lang w:val="en-GB"/>
        </w:rPr>
      </w:pPr>
      <w:bookmarkStart w:id="21" w:name="_Ref25299"/>
      <w:r>
        <w:rPr>
          <w:rFonts w:hint="eastAsia"/>
          <w:szCs w:val="22"/>
          <w:lang w:val="en-GB"/>
        </w:rPr>
        <w:t>RP-</w:t>
      </w:r>
      <w:bookmarkStart w:id="22" w:name="OLE_LINK1"/>
      <w:r>
        <w:rPr>
          <w:rFonts w:hint="eastAsia"/>
          <w:szCs w:val="22"/>
          <w:lang w:val="en-GB"/>
        </w:rPr>
        <w:t>181473</w:t>
      </w:r>
      <w:r>
        <w:rPr>
          <w:rFonts w:hint="eastAsia"/>
          <w:szCs w:val="22"/>
        </w:rPr>
        <w:t xml:space="preserve"> </w:t>
      </w:r>
      <w:bookmarkEnd w:id="22"/>
      <w:r>
        <w:rPr>
          <w:rFonts w:hint="eastAsia"/>
          <w:szCs w:val="22"/>
        </w:rPr>
        <w:t>Rel-15 Work Item Exception for New Radio Access Technology - Core</w:t>
      </w:r>
      <w:bookmarkEnd w:id="21"/>
    </w:p>
    <w:p w:rsidR="00323585" w:rsidRDefault="009F2BFE">
      <w:pPr>
        <w:pStyle w:val="1"/>
        <w:numPr>
          <w:ilvl w:val="0"/>
          <w:numId w:val="5"/>
        </w:numPr>
        <w:ind w:firstLineChars="0"/>
        <w:rPr>
          <w:szCs w:val="22"/>
          <w:lang w:val="en-GB"/>
        </w:rPr>
      </w:pPr>
      <w:bookmarkStart w:id="23" w:name="_Ref18173"/>
      <w:r>
        <w:rPr>
          <w:rFonts w:hint="eastAsia"/>
          <w:szCs w:val="22"/>
          <w:lang w:val="en-GB"/>
        </w:rPr>
        <w:t>R2-</w:t>
      </w:r>
      <w:bookmarkStart w:id="24" w:name="OLE_LINK3"/>
      <w:bookmarkStart w:id="25" w:name="OLE_LINK4"/>
      <w:r>
        <w:rPr>
          <w:rFonts w:hint="eastAsia"/>
          <w:szCs w:val="22"/>
          <w:lang w:val="en-GB"/>
        </w:rPr>
        <w:t>1810848</w:t>
      </w:r>
      <w:r>
        <w:rPr>
          <w:rFonts w:hint="eastAsia"/>
          <w:szCs w:val="22"/>
        </w:rPr>
        <w:t xml:space="preserve"> </w:t>
      </w:r>
      <w:bookmarkEnd w:id="24"/>
      <w:bookmarkEnd w:id="25"/>
      <w:r>
        <w:rPr>
          <w:rFonts w:hint="eastAsia"/>
          <w:szCs w:val="22"/>
        </w:rPr>
        <w:t>[E080, E081, E206, E207] Draft CR to 38.331 to provide NR SA measurement gap and gap sharing configurations</w:t>
      </w:r>
      <w:bookmarkEnd w:id="23"/>
    </w:p>
    <w:p w:rsidR="00323585" w:rsidRDefault="009F2BF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6" w:name="_Ref29224"/>
      <w:r>
        <w:rPr>
          <w:rFonts w:ascii="Arial" w:hAnsi="Arial" w:cs="Arial" w:hint="eastAsia"/>
          <w:b w:val="0"/>
          <w:bCs w:val="0"/>
          <w:kern w:val="0"/>
          <w:sz w:val="32"/>
          <w:szCs w:val="36"/>
        </w:rPr>
        <w:t>Annex</w:t>
      </w:r>
      <w:bookmarkEnd w:id="26"/>
    </w:p>
    <w:p w:rsidR="00323585" w:rsidRDefault="009F2BFE">
      <w:pPr>
        <w:ind w:firstLine="720"/>
        <w:rPr>
          <w:rFonts w:eastAsia="Malgun Gothic"/>
          <w:lang w:eastAsia="ko-KR"/>
        </w:rPr>
      </w:pPr>
      <w:r>
        <w:rPr>
          <w:rFonts w:eastAsia="Malgun Gothic"/>
          <w:lang w:eastAsia="ko-KR"/>
        </w:rPr>
        <w:t>RAN2#100</w:t>
      </w:r>
    </w:p>
    <w:p w:rsidR="00323585" w:rsidRDefault="009F2BFE">
      <w:pPr>
        <w:pStyle w:val="Doc-text2"/>
        <w:pBdr>
          <w:top w:val="single" w:sz="4" w:space="1" w:color="auto"/>
          <w:left w:val="single" w:sz="4" w:space="4" w:color="auto"/>
          <w:bottom w:val="single" w:sz="4" w:space="1" w:color="auto"/>
          <w:right w:val="single" w:sz="4" w:space="4" w:color="auto"/>
        </w:pBdr>
      </w:pPr>
      <w:r>
        <w:t>1</w:t>
      </w:r>
      <w:r>
        <w:tab/>
        <w:t>For case of a single gap pattern that applies to both LTE and NR radios of the UE ('per UE gaps'): LTE RRC provides a single measurement gap configuration.</w:t>
      </w:r>
    </w:p>
    <w:p w:rsidR="00323585" w:rsidRDefault="009F2BFE">
      <w:pPr>
        <w:pStyle w:val="Doc-text2"/>
        <w:pBdr>
          <w:top w:val="single" w:sz="4" w:space="1" w:color="auto"/>
          <w:left w:val="single" w:sz="4" w:space="4" w:color="auto"/>
          <w:bottom w:val="single" w:sz="4" w:space="1" w:color="auto"/>
          <w:right w:val="single" w:sz="4" w:space="4" w:color="auto"/>
        </w:pBdr>
      </w:pPr>
      <w:r>
        <w:t>2</w:t>
      </w:r>
      <w:r>
        <w:tab/>
        <w:t>For the independent gap case where UE is able to apply a different gap pattern for LTE/FR1 and FR2:</w:t>
      </w:r>
    </w:p>
    <w:p w:rsidR="00323585" w:rsidRDefault="009F2BFE">
      <w:pPr>
        <w:pStyle w:val="Doc-text2"/>
        <w:pBdr>
          <w:top w:val="single" w:sz="4" w:space="1" w:color="auto"/>
          <w:left w:val="single" w:sz="4" w:space="4" w:color="auto"/>
          <w:bottom w:val="single" w:sz="4" w:space="1" w:color="auto"/>
          <w:right w:val="single" w:sz="4" w:space="4" w:color="auto"/>
        </w:pBdr>
      </w:pPr>
      <w:r>
        <w:tab/>
        <w:t>a/</w:t>
      </w:r>
      <w:r>
        <w:tab/>
        <w:t xml:space="preserve">NR RRC configures a measurement gap configuration for FR2. </w:t>
      </w:r>
    </w:p>
    <w:p w:rsidR="00323585" w:rsidRDefault="009F2BFE">
      <w:pPr>
        <w:pStyle w:val="Doc-text2"/>
        <w:pBdr>
          <w:top w:val="single" w:sz="4" w:space="1" w:color="auto"/>
          <w:left w:val="single" w:sz="4" w:space="4" w:color="auto"/>
          <w:bottom w:val="single" w:sz="4" w:space="1" w:color="auto"/>
          <w:right w:val="single" w:sz="4" w:space="4" w:color="auto"/>
        </w:pBdr>
      </w:pPr>
      <w:r>
        <w:tab/>
        <w:t xml:space="preserve">b/ </w:t>
      </w:r>
      <w:r>
        <w:tab/>
        <w:t>LTE RRC configures a measurement gap configuration for LTE and NR FR1 frequencies</w:t>
      </w:r>
    </w:p>
    <w:p w:rsidR="00323585" w:rsidRDefault="00323585">
      <w:pPr>
        <w:rPr>
          <w:rFonts w:eastAsia="Malgun Gothic"/>
          <w:lang w:eastAsia="ko-KR"/>
        </w:rPr>
      </w:pPr>
    </w:p>
    <w:p w:rsidR="00323585" w:rsidRDefault="009F2BFE">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rsidR="00323585" w:rsidRDefault="00323585">
      <w:pPr>
        <w:pStyle w:val="Doc-text2"/>
        <w:pBdr>
          <w:top w:val="single" w:sz="4" w:space="1" w:color="auto"/>
          <w:left w:val="single" w:sz="4" w:space="4" w:color="auto"/>
          <w:bottom w:val="single" w:sz="4" w:space="1" w:color="auto"/>
          <w:right w:val="single" w:sz="4" w:space="4" w:color="auto"/>
        </w:pBdr>
      </w:pPr>
    </w:p>
    <w:p w:rsidR="00323585" w:rsidRDefault="009F2BFE">
      <w:pPr>
        <w:pStyle w:val="Doc-text2"/>
        <w:pBdr>
          <w:top w:val="single" w:sz="4" w:space="1" w:color="auto"/>
          <w:left w:val="single" w:sz="4" w:space="4" w:color="auto"/>
          <w:bottom w:val="single" w:sz="4" w:space="1" w:color="auto"/>
          <w:right w:val="single" w:sz="4" w:space="4" w:color="auto"/>
        </w:pBdr>
      </w:pPr>
      <w:r>
        <w:t>2</w:t>
      </w:r>
      <w:r>
        <w:tab/>
        <w:t>For Dec 17, adopt a solution where:</w:t>
      </w:r>
    </w:p>
    <w:p w:rsidR="00323585" w:rsidRDefault="009F2BFE">
      <w:pPr>
        <w:pStyle w:val="Doc-text2"/>
        <w:pBdr>
          <w:top w:val="single" w:sz="4" w:space="1" w:color="auto"/>
          <w:left w:val="single" w:sz="4" w:space="4" w:color="auto"/>
          <w:bottom w:val="single" w:sz="4" w:space="1" w:color="auto"/>
          <w:right w:val="single" w:sz="4" w:space="4" w:color="auto"/>
        </w:pBdr>
      </w:pPr>
      <w:r>
        <w:tab/>
        <w:t>a/ For case of a single gap case the network always configures per UE gaps if the UE is configured to measure any inter-freq or inter-RAT carrier or intra-freq cases where gaps are required.</w:t>
      </w:r>
    </w:p>
    <w:p w:rsidR="00323585" w:rsidRDefault="009F2BFE">
      <w:pPr>
        <w:pStyle w:val="Doc-text2"/>
        <w:pBdr>
          <w:top w:val="single" w:sz="4" w:space="1" w:color="auto"/>
          <w:left w:val="single" w:sz="4" w:space="4" w:color="auto"/>
          <w:bottom w:val="single" w:sz="4" w:space="1" w:color="auto"/>
          <w:right w:val="single" w:sz="4" w:space="4" w:color="auto"/>
        </w:pBdr>
      </w:pPr>
      <w:r>
        <w:tab/>
        <w:t>b/ For the independent gap case the network always configures for the LTE/FR1 gaps if the UE is configured to measure any carrier within the FR1 range, and network always configures for the FR2 gaps if the UE is configured to measure any carrier within the FR2 range.</w:t>
      </w:r>
    </w:p>
    <w:p w:rsidR="00323585" w:rsidRDefault="00323585">
      <w:pPr>
        <w:pStyle w:val="Doc-text2"/>
        <w:pBdr>
          <w:top w:val="single" w:sz="4" w:space="1" w:color="auto"/>
          <w:left w:val="single" w:sz="4" w:space="4" w:color="auto"/>
          <w:bottom w:val="single" w:sz="4" w:space="1" w:color="auto"/>
          <w:right w:val="single" w:sz="4" w:space="4" w:color="auto"/>
        </w:pBdr>
      </w:pPr>
    </w:p>
    <w:p w:rsidR="00323585" w:rsidRDefault="009F2BFE">
      <w:pPr>
        <w:pStyle w:val="Doc-text2"/>
        <w:pBdr>
          <w:top w:val="single" w:sz="4" w:space="1" w:color="auto"/>
          <w:left w:val="single" w:sz="4" w:space="4" w:color="auto"/>
          <w:bottom w:val="single" w:sz="4" w:space="1" w:color="auto"/>
          <w:right w:val="single" w:sz="4" w:space="4" w:color="auto"/>
        </w:pBdr>
      </w:pPr>
      <w:r>
        <w:t>3</w:t>
      </w:r>
      <w:r>
        <w:tab/>
        <w:t>For the independent gap case once EN-DC is setup:</w:t>
      </w:r>
    </w:p>
    <w:p w:rsidR="00323585" w:rsidRDefault="009F2BFE">
      <w:pPr>
        <w:pStyle w:val="Doc-text2"/>
        <w:pBdr>
          <w:top w:val="single" w:sz="4" w:space="1" w:color="auto"/>
          <w:left w:val="single" w:sz="4" w:space="4" w:color="auto"/>
          <w:bottom w:val="single" w:sz="4" w:space="1" w:color="auto"/>
          <w:right w:val="single" w:sz="4" w:space="4" w:color="auto"/>
        </w:pBdr>
      </w:pPr>
      <w:r>
        <w:tab/>
        <w:t>a/</w:t>
      </w:r>
      <w:r>
        <w:tab/>
        <w:t xml:space="preserve">the MN should inform the measurement gap pattern configuration </w:t>
      </w:r>
      <w:r>
        <w:rPr>
          <w:rFonts w:eastAsia="宋体" w:hint="eastAsia"/>
          <w:lang w:eastAsia="zh-CN"/>
        </w:rPr>
        <w:t>in FR</w:t>
      </w:r>
      <w:r>
        <w:t>1 to the SN</w:t>
      </w:r>
    </w:p>
    <w:p w:rsidR="00323585" w:rsidRDefault="009F2BFE">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Some assistance information to the SN to configure the gaps is provided </w:t>
      </w:r>
    </w:p>
    <w:p w:rsidR="00323585" w:rsidRDefault="009F2BFE">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 range, if the SN has not already received a measurement gap pattern.  Some assistance information to the MN to configure the gaps is provided</w:t>
      </w:r>
    </w:p>
    <w:p w:rsidR="00323585" w:rsidRDefault="009F2BFE">
      <w:pPr>
        <w:pStyle w:val="Doc-text2"/>
        <w:pBdr>
          <w:top w:val="single" w:sz="4" w:space="1" w:color="auto"/>
          <w:left w:val="single" w:sz="4" w:space="4" w:color="auto"/>
          <w:bottom w:val="single" w:sz="4" w:space="1" w:color="auto"/>
          <w:right w:val="single" w:sz="4" w:space="4" w:color="auto"/>
        </w:pBdr>
      </w:pPr>
      <w:r>
        <w:t>FFS What assistance information is required</w:t>
      </w:r>
    </w:p>
    <w:p w:rsidR="00323585" w:rsidRDefault="00323585">
      <w:pPr>
        <w:pStyle w:val="Doc-text2"/>
        <w:pBdr>
          <w:top w:val="single" w:sz="4" w:space="1" w:color="auto"/>
          <w:left w:val="single" w:sz="4" w:space="4" w:color="auto"/>
          <w:bottom w:val="single" w:sz="4" w:space="1" w:color="auto"/>
          <w:right w:val="single" w:sz="4" w:space="4" w:color="auto"/>
        </w:pBdr>
      </w:pPr>
    </w:p>
    <w:p w:rsidR="00323585" w:rsidRDefault="009F2BFE">
      <w:pPr>
        <w:pStyle w:val="Doc-text2"/>
        <w:pBdr>
          <w:top w:val="single" w:sz="4" w:space="1" w:color="auto"/>
          <w:left w:val="single" w:sz="4" w:space="4" w:color="auto"/>
          <w:bottom w:val="single" w:sz="4" w:space="1" w:color="auto"/>
          <w:right w:val="single" w:sz="4" w:space="4" w:color="auto"/>
        </w:pBdr>
      </w:pPr>
      <w:r>
        <w:t>4</w:t>
      </w:r>
      <w:r>
        <w:tab/>
        <w:t>For the per UE gap case once EN-DC is setup:</w:t>
      </w:r>
    </w:p>
    <w:p w:rsidR="00323585" w:rsidRDefault="009F2BFE">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rsidR="00323585" w:rsidRDefault="009F2BFE">
      <w:pPr>
        <w:pStyle w:val="Doc-text2"/>
        <w:pBdr>
          <w:top w:val="single" w:sz="4" w:space="1" w:color="auto"/>
          <w:left w:val="single" w:sz="4" w:space="4" w:color="auto"/>
          <w:bottom w:val="single" w:sz="4" w:space="1" w:color="auto"/>
          <w:right w:val="single" w:sz="4" w:space="4" w:color="auto"/>
        </w:pBdr>
      </w:pPr>
      <w:r>
        <w:tab/>
        <w:t xml:space="preserve">b/ </w:t>
      </w:r>
      <w:r>
        <w:tab/>
        <w:t xml:space="preserve"> the SN should inform the MN that it wants to measure any inter-freq carrier or intra-freq cases where gaps are required.  Some assistance information to the MN to configure the gaps is provided</w:t>
      </w:r>
    </w:p>
    <w:p w:rsidR="00323585" w:rsidRDefault="00323585">
      <w:pPr>
        <w:pStyle w:val="Doc-text2"/>
        <w:pBdr>
          <w:top w:val="single" w:sz="4" w:space="1" w:color="auto"/>
          <w:left w:val="single" w:sz="4" w:space="4" w:color="auto"/>
          <w:bottom w:val="single" w:sz="4" w:space="1" w:color="auto"/>
          <w:right w:val="single" w:sz="4" w:space="4" w:color="auto"/>
        </w:pBdr>
      </w:pPr>
    </w:p>
    <w:p w:rsidR="00323585" w:rsidRDefault="009F2BFE">
      <w:pPr>
        <w:pStyle w:val="Doc-text2"/>
        <w:pBdr>
          <w:top w:val="single" w:sz="4" w:space="1" w:color="auto"/>
          <w:left w:val="single" w:sz="4" w:space="4" w:color="auto"/>
          <w:bottom w:val="single" w:sz="4" w:space="1" w:color="auto"/>
          <w:right w:val="single" w:sz="4" w:space="4" w:color="auto"/>
        </w:pBdr>
      </w:pPr>
      <w:r>
        <w:t>5</w:t>
      </w:r>
      <w:r>
        <w:tab/>
        <w:t>Capability is added to indicate support for independent gap configuration for FR1 and FR2</w:t>
      </w:r>
    </w:p>
    <w:p w:rsidR="00323585" w:rsidRDefault="00323585">
      <w:pPr>
        <w:rPr>
          <w:rFonts w:eastAsia="Malgun Gothic"/>
          <w:lang w:eastAsia="ko-KR"/>
        </w:rPr>
      </w:pPr>
    </w:p>
    <w:p w:rsidR="00323585" w:rsidRDefault="009F2BFE">
      <w:pPr>
        <w:ind w:firstLine="720"/>
        <w:rPr>
          <w:rFonts w:eastAsia="Malgun Gothic"/>
          <w:lang w:eastAsia="ko-KR"/>
        </w:rPr>
      </w:pPr>
      <w:r>
        <w:rPr>
          <w:rFonts w:eastAsia="Malgun Gothic"/>
          <w:lang w:eastAsia="ko-KR"/>
        </w:rPr>
        <w:t>RAN2#101</w:t>
      </w:r>
    </w:p>
    <w:p w:rsidR="00323585" w:rsidRDefault="009F2BFE">
      <w:pPr>
        <w:pStyle w:val="Doc-text2"/>
        <w:pBdr>
          <w:top w:val="single" w:sz="4" w:space="1" w:color="auto"/>
          <w:left w:val="single" w:sz="4" w:space="4" w:color="auto"/>
          <w:bottom w:val="single" w:sz="4" w:space="1" w:color="auto"/>
          <w:right w:val="single" w:sz="4" w:space="4" w:color="auto"/>
        </w:pBdr>
      </w:pPr>
      <w:r>
        <w:t xml:space="preserve">1) </w:t>
      </w:r>
      <w:r>
        <w:tab/>
        <w:t xml:space="preserve">For per-UE gap and independent FR1 gap case, SN indicates to MN the list of SN configured frequencies measured by UE. </w:t>
      </w:r>
    </w:p>
    <w:p w:rsidR="00323585" w:rsidRDefault="009F2BFE">
      <w:pPr>
        <w:pStyle w:val="Doc-text2"/>
        <w:pBdr>
          <w:top w:val="single" w:sz="4" w:space="1" w:color="auto"/>
          <w:left w:val="single" w:sz="4" w:space="4" w:color="auto"/>
          <w:bottom w:val="single" w:sz="4" w:space="1" w:color="auto"/>
          <w:right w:val="single" w:sz="4" w:space="4" w:color="auto"/>
        </w:pBdr>
      </w:pPr>
      <w:r>
        <w:t xml:space="preserve">2) </w:t>
      </w:r>
      <w:r>
        <w:tab/>
        <w:t>For independent FR2 gap case, MN indicates to SN the list of MN configured frequencies measured by UE.</w:t>
      </w:r>
    </w:p>
    <w:p w:rsidR="00323585" w:rsidRDefault="009F2BFE">
      <w:pPr>
        <w:pStyle w:val="Doc-text2"/>
        <w:pBdr>
          <w:top w:val="single" w:sz="4" w:space="1" w:color="auto"/>
          <w:left w:val="single" w:sz="4" w:space="4" w:color="auto"/>
          <w:bottom w:val="single" w:sz="4" w:space="1" w:color="auto"/>
          <w:right w:val="single" w:sz="4" w:space="4" w:color="auto"/>
        </w:pBdr>
      </w:pPr>
      <w:r>
        <w:t xml:space="preserve">3) </w:t>
      </w:r>
      <w:r>
        <w:tab/>
        <w:t>Information can be exchanged whenever there is any change in the set of frequencies to be measures.</w:t>
      </w:r>
    </w:p>
    <w:p w:rsidR="00323585" w:rsidRDefault="009F2BFE">
      <w:pPr>
        <w:pStyle w:val="Doc-text2"/>
        <w:pBdr>
          <w:top w:val="single" w:sz="4" w:space="1" w:color="auto"/>
          <w:left w:val="single" w:sz="4" w:space="4" w:color="auto"/>
          <w:bottom w:val="single" w:sz="4" w:space="1" w:color="auto"/>
          <w:right w:val="single" w:sz="4" w:space="4" w:color="auto"/>
        </w:pBdr>
      </w:pPr>
      <w:r>
        <w:t>FFS: Whether any information in addition to the frequencies to be measured is needed for the purpose of handling CSI-RS measurements.</w:t>
      </w:r>
    </w:p>
    <w:p w:rsidR="00323585" w:rsidRDefault="00323585">
      <w:pPr>
        <w:rPr>
          <w:rFonts w:eastAsia="Malgun Gothic"/>
          <w:lang w:eastAsia="ko-KR"/>
        </w:rPr>
      </w:pPr>
    </w:p>
    <w:p w:rsidR="00323585" w:rsidRDefault="009F2BFE">
      <w:pPr>
        <w:pStyle w:val="Doc-text2"/>
        <w:pBdr>
          <w:top w:val="single" w:sz="4" w:space="1" w:color="auto"/>
          <w:left w:val="single" w:sz="4" w:space="4" w:color="auto"/>
          <w:bottom w:val="single" w:sz="4" w:space="1" w:color="auto"/>
          <w:right w:val="single" w:sz="4" w:space="4" w:color="auto"/>
        </w:pBdr>
      </w:pPr>
      <w:r>
        <w:t>1</w:t>
      </w:r>
      <w:r>
        <w:tab/>
        <w:t>The network configurati</w:t>
      </w:r>
      <w:r>
        <w:rPr>
          <w:rFonts w:eastAsia="宋体" w:hint="eastAsia"/>
          <w:lang w:eastAsia="zh-CN"/>
        </w:rPr>
        <w:t>in FR</w:t>
      </w:r>
      <w:r>
        <w:t>om the MN to the UE indicates if the measurement gap from MN applies to LTE/FR1/FR2 serving cell(s) (i.e. per UE gap) or applies to LTE/FR1 serving cell(s) (i.e. per FR gap to LTE/FR1 and no per FR gap for FR2 serving cells).</w:t>
      </w:r>
    </w:p>
    <w:p w:rsidR="00323585" w:rsidRDefault="00323585">
      <w:pPr>
        <w:pStyle w:val="1"/>
        <w:ind w:firstLineChars="0" w:firstLine="0"/>
        <w:rPr>
          <w:szCs w:val="22"/>
          <w:lang w:val="en-GB"/>
        </w:rPr>
      </w:pPr>
    </w:p>
    <w:p w:rsidR="00323585" w:rsidRDefault="00323585">
      <w:pPr>
        <w:pStyle w:val="1"/>
        <w:ind w:firstLineChars="0" w:firstLine="0"/>
        <w:rPr>
          <w:szCs w:val="22"/>
          <w:lang w:val="en-GB"/>
        </w:rPr>
      </w:pPr>
    </w:p>
    <w:p w:rsidR="00323585" w:rsidRDefault="00323585">
      <w:pPr>
        <w:pStyle w:val="1"/>
        <w:ind w:firstLineChars="0" w:firstLine="0"/>
        <w:rPr>
          <w:szCs w:val="22"/>
          <w:lang w:val="en-GB"/>
        </w:rPr>
      </w:pPr>
    </w:p>
    <w:sectPr w:rsidR="00323585">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726" w:rsidRDefault="009F2BFE">
      <w:pPr>
        <w:spacing w:after="0" w:line="240" w:lineRule="auto"/>
      </w:pPr>
      <w:r>
        <w:separator/>
      </w:r>
    </w:p>
  </w:endnote>
  <w:endnote w:type="continuationSeparator" w:id="0">
    <w:p w:rsidR="00C50726" w:rsidRDefault="009F2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585" w:rsidRDefault="00323585">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726" w:rsidRDefault="009F2BFE">
      <w:pPr>
        <w:spacing w:after="0" w:line="240" w:lineRule="auto"/>
      </w:pPr>
      <w:r>
        <w:separator/>
      </w:r>
    </w:p>
  </w:footnote>
  <w:footnote w:type="continuationSeparator" w:id="0">
    <w:p w:rsidR="00C50726" w:rsidRDefault="009F2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585" w:rsidRDefault="0032358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C97319C"/>
    <w:multiLevelType w:val="singleLevel"/>
    <w:tmpl w:val="3C97319C"/>
    <w:lvl w:ilvl="0">
      <w:start w:val="1"/>
      <w:numFmt w:val="bullet"/>
      <w:lvlText w:val="−"/>
      <w:lvlJc w:val="left"/>
      <w:pPr>
        <w:ind w:left="420" w:hanging="420"/>
      </w:pPr>
      <w:rPr>
        <w:rFonts w:ascii="Arial" w:hAnsi="Arial" w:cs="Arial"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2153"/>
    <w:rsid w:val="000055B1"/>
    <w:rsid w:val="00005B0A"/>
    <w:rsid w:val="000103E7"/>
    <w:rsid w:val="00011CDF"/>
    <w:rsid w:val="000134C9"/>
    <w:rsid w:val="00013FAD"/>
    <w:rsid w:val="000172F4"/>
    <w:rsid w:val="00017BA5"/>
    <w:rsid w:val="00021259"/>
    <w:rsid w:val="00021359"/>
    <w:rsid w:val="0002389B"/>
    <w:rsid w:val="000248FC"/>
    <w:rsid w:val="00025FF3"/>
    <w:rsid w:val="0002660A"/>
    <w:rsid w:val="00026899"/>
    <w:rsid w:val="0002698B"/>
    <w:rsid w:val="000310C8"/>
    <w:rsid w:val="00034899"/>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5D2F"/>
    <w:rsid w:val="00086254"/>
    <w:rsid w:val="000875C4"/>
    <w:rsid w:val="0009084A"/>
    <w:rsid w:val="000915A4"/>
    <w:rsid w:val="0009278C"/>
    <w:rsid w:val="00092939"/>
    <w:rsid w:val="00094334"/>
    <w:rsid w:val="00097209"/>
    <w:rsid w:val="00097368"/>
    <w:rsid w:val="0009777E"/>
    <w:rsid w:val="000A0C78"/>
    <w:rsid w:val="000A204F"/>
    <w:rsid w:val="000A2A28"/>
    <w:rsid w:val="000A2D0A"/>
    <w:rsid w:val="000A3A4E"/>
    <w:rsid w:val="000A53F5"/>
    <w:rsid w:val="000A5A53"/>
    <w:rsid w:val="000A694E"/>
    <w:rsid w:val="000B21DA"/>
    <w:rsid w:val="000B25A2"/>
    <w:rsid w:val="000B31AA"/>
    <w:rsid w:val="000B38F6"/>
    <w:rsid w:val="000B4529"/>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7242"/>
    <w:rsid w:val="000F0A7B"/>
    <w:rsid w:val="000F0E13"/>
    <w:rsid w:val="00100030"/>
    <w:rsid w:val="00105872"/>
    <w:rsid w:val="00111C96"/>
    <w:rsid w:val="00111CE0"/>
    <w:rsid w:val="00111DF0"/>
    <w:rsid w:val="001135C5"/>
    <w:rsid w:val="001147C0"/>
    <w:rsid w:val="00120CBE"/>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76B0B"/>
    <w:rsid w:val="001802FB"/>
    <w:rsid w:val="001806A8"/>
    <w:rsid w:val="00180983"/>
    <w:rsid w:val="00182FD7"/>
    <w:rsid w:val="0018310D"/>
    <w:rsid w:val="00184A24"/>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18A"/>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39B3"/>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2D04"/>
    <w:rsid w:val="00244D42"/>
    <w:rsid w:val="002462A0"/>
    <w:rsid w:val="00246FFA"/>
    <w:rsid w:val="00247076"/>
    <w:rsid w:val="00252B94"/>
    <w:rsid w:val="00255E19"/>
    <w:rsid w:val="00256C2E"/>
    <w:rsid w:val="00257233"/>
    <w:rsid w:val="00260716"/>
    <w:rsid w:val="0026193E"/>
    <w:rsid w:val="00261A9C"/>
    <w:rsid w:val="00262518"/>
    <w:rsid w:val="0026632F"/>
    <w:rsid w:val="00270A1C"/>
    <w:rsid w:val="00270FA0"/>
    <w:rsid w:val="00271ED8"/>
    <w:rsid w:val="002730ED"/>
    <w:rsid w:val="0027476C"/>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4A6A"/>
    <w:rsid w:val="002D6461"/>
    <w:rsid w:val="002D650F"/>
    <w:rsid w:val="002D6E18"/>
    <w:rsid w:val="002E002E"/>
    <w:rsid w:val="002E28F9"/>
    <w:rsid w:val="002E7525"/>
    <w:rsid w:val="002F01CA"/>
    <w:rsid w:val="002F029C"/>
    <w:rsid w:val="002F0FB2"/>
    <w:rsid w:val="002F1163"/>
    <w:rsid w:val="002F3161"/>
    <w:rsid w:val="002F33BB"/>
    <w:rsid w:val="002F5517"/>
    <w:rsid w:val="003005AF"/>
    <w:rsid w:val="00305358"/>
    <w:rsid w:val="0030650B"/>
    <w:rsid w:val="00312C1A"/>
    <w:rsid w:val="00312DD1"/>
    <w:rsid w:val="00313308"/>
    <w:rsid w:val="003144CA"/>
    <w:rsid w:val="003171FD"/>
    <w:rsid w:val="00321077"/>
    <w:rsid w:val="00322EDB"/>
    <w:rsid w:val="00323585"/>
    <w:rsid w:val="003268BB"/>
    <w:rsid w:val="00330072"/>
    <w:rsid w:val="00330B4E"/>
    <w:rsid w:val="0033176D"/>
    <w:rsid w:val="0033181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5F81"/>
    <w:rsid w:val="00366993"/>
    <w:rsid w:val="00370E0A"/>
    <w:rsid w:val="00371876"/>
    <w:rsid w:val="00372C00"/>
    <w:rsid w:val="00382FAE"/>
    <w:rsid w:val="003832DC"/>
    <w:rsid w:val="0038426C"/>
    <w:rsid w:val="00384541"/>
    <w:rsid w:val="00385C87"/>
    <w:rsid w:val="00387F14"/>
    <w:rsid w:val="00391402"/>
    <w:rsid w:val="00391F87"/>
    <w:rsid w:val="00393338"/>
    <w:rsid w:val="00393DD9"/>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197A"/>
    <w:rsid w:val="003B3A50"/>
    <w:rsid w:val="003B448B"/>
    <w:rsid w:val="003B4F2D"/>
    <w:rsid w:val="003C3E62"/>
    <w:rsid w:val="003C54A8"/>
    <w:rsid w:val="003D01E0"/>
    <w:rsid w:val="003D0EF8"/>
    <w:rsid w:val="003D1455"/>
    <w:rsid w:val="003D2B72"/>
    <w:rsid w:val="003D42C7"/>
    <w:rsid w:val="003D44FB"/>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27CC1"/>
    <w:rsid w:val="00430196"/>
    <w:rsid w:val="00430AFB"/>
    <w:rsid w:val="0043144A"/>
    <w:rsid w:val="00433D36"/>
    <w:rsid w:val="00436238"/>
    <w:rsid w:val="00441EB5"/>
    <w:rsid w:val="00442EBF"/>
    <w:rsid w:val="0044341B"/>
    <w:rsid w:val="00443D84"/>
    <w:rsid w:val="00444F7D"/>
    <w:rsid w:val="00445007"/>
    <w:rsid w:val="00446A9B"/>
    <w:rsid w:val="00453750"/>
    <w:rsid w:val="00456668"/>
    <w:rsid w:val="004604C6"/>
    <w:rsid w:val="0046088D"/>
    <w:rsid w:val="00460FEE"/>
    <w:rsid w:val="00460FF4"/>
    <w:rsid w:val="00462F02"/>
    <w:rsid w:val="00466EDC"/>
    <w:rsid w:val="00467368"/>
    <w:rsid w:val="00467D25"/>
    <w:rsid w:val="00470697"/>
    <w:rsid w:val="00472B6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4A19"/>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1414"/>
    <w:rsid w:val="0058323B"/>
    <w:rsid w:val="005842C1"/>
    <w:rsid w:val="00585E04"/>
    <w:rsid w:val="005862F7"/>
    <w:rsid w:val="005910DD"/>
    <w:rsid w:val="00592AF4"/>
    <w:rsid w:val="005940C1"/>
    <w:rsid w:val="0059566C"/>
    <w:rsid w:val="0059585E"/>
    <w:rsid w:val="005A05A3"/>
    <w:rsid w:val="005A3156"/>
    <w:rsid w:val="005A4048"/>
    <w:rsid w:val="005A53DF"/>
    <w:rsid w:val="005A6185"/>
    <w:rsid w:val="005B052E"/>
    <w:rsid w:val="005B220B"/>
    <w:rsid w:val="005B2E19"/>
    <w:rsid w:val="005B6305"/>
    <w:rsid w:val="005B66D2"/>
    <w:rsid w:val="005B7842"/>
    <w:rsid w:val="005C1AC7"/>
    <w:rsid w:val="005C20A4"/>
    <w:rsid w:val="005C2356"/>
    <w:rsid w:val="005C4B5D"/>
    <w:rsid w:val="005C742C"/>
    <w:rsid w:val="005C75A2"/>
    <w:rsid w:val="005D57F1"/>
    <w:rsid w:val="005D680C"/>
    <w:rsid w:val="005D780A"/>
    <w:rsid w:val="005E06D3"/>
    <w:rsid w:val="005E1D44"/>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45CD"/>
    <w:rsid w:val="00634B0C"/>
    <w:rsid w:val="006357BD"/>
    <w:rsid w:val="006408DC"/>
    <w:rsid w:val="006413AD"/>
    <w:rsid w:val="00643A7A"/>
    <w:rsid w:val="0064545A"/>
    <w:rsid w:val="006503F8"/>
    <w:rsid w:val="00650D0F"/>
    <w:rsid w:val="00651856"/>
    <w:rsid w:val="006521E7"/>
    <w:rsid w:val="00655018"/>
    <w:rsid w:val="0065579F"/>
    <w:rsid w:val="006575DF"/>
    <w:rsid w:val="00664C0B"/>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51D4"/>
    <w:rsid w:val="006C60A2"/>
    <w:rsid w:val="006C6193"/>
    <w:rsid w:val="006D5430"/>
    <w:rsid w:val="006D63EF"/>
    <w:rsid w:val="006D7CA8"/>
    <w:rsid w:val="006E2FE4"/>
    <w:rsid w:val="006E36C6"/>
    <w:rsid w:val="006E3B73"/>
    <w:rsid w:val="006E4FA6"/>
    <w:rsid w:val="006E7570"/>
    <w:rsid w:val="006E7D42"/>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AE0"/>
    <w:rsid w:val="00705FA1"/>
    <w:rsid w:val="00707E83"/>
    <w:rsid w:val="00711E45"/>
    <w:rsid w:val="00713C6B"/>
    <w:rsid w:val="007145D1"/>
    <w:rsid w:val="007158C9"/>
    <w:rsid w:val="007165BE"/>
    <w:rsid w:val="007200FA"/>
    <w:rsid w:val="0072274C"/>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380"/>
    <w:rsid w:val="007517C3"/>
    <w:rsid w:val="00751F23"/>
    <w:rsid w:val="007548AC"/>
    <w:rsid w:val="007573D2"/>
    <w:rsid w:val="007577AC"/>
    <w:rsid w:val="00760A53"/>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61C"/>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531C"/>
    <w:rsid w:val="007F65F6"/>
    <w:rsid w:val="007F6A42"/>
    <w:rsid w:val="008013CA"/>
    <w:rsid w:val="00804AEB"/>
    <w:rsid w:val="008050E8"/>
    <w:rsid w:val="008056CF"/>
    <w:rsid w:val="00806C7C"/>
    <w:rsid w:val="0080728E"/>
    <w:rsid w:val="00812FD7"/>
    <w:rsid w:val="00813BBA"/>
    <w:rsid w:val="00814945"/>
    <w:rsid w:val="00814985"/>
    <w:rsid w:val="00815CAF"/>
    <w:rsid w:val="008160BF"/>
    <w:rsid w:val="00816F96"/>
    <w:rsid w:val="008175D4"/>
    <w:rsid w:val="0082056A"/>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C427E"/>
    <w:rsid w:val="008D1DAC"/>
    <w:rsid w:val="008D23AF"/>
    <w:rsid w:val="008D3A05"/>
    <w:rsid w:val="008D41FD"/>
    <w:rsid w:val="008D5D5E"/>
    <w:rsid w:val="008D681A"/>
    <w:rsid w:val="008D6B1A"/>
    <w:rsid w:val="008D6D38"/>
    <w:rsid w:val="008E0617"/>
    <w:rsid w:val="008E4EA2"/>
    <w:rsid w:val="008E53A1"/>
    <w:rsid w:val="008E5B71"/>
    <w:rsid w:val="008E705E"/>
    <w:rsid w:val="008F1092"/>
    <w:rsid w:val="008F2453"/>
    <w:rsid w:val="008F34E9"/>
    <w:rsid w:val="008F5CD0"/>
    <w:rsid w:val="008F671D"/>
    <w:rsid w:val="008F694E"/>
    <w:rsid w:val="00901267"/>
    <w:rsid w:val="00902701"/>
    <w:rsid w:val="00902833"/>
    <w:rsid w:val="009039E2"/>
    <w:rsid w:val="009063B9"/>
    <w:rsid w:val="009065D1"/>
    <w:rsid w:val="0091196A"/>
    <w:rsid w:val="00911DC9"/>
    <w:rsid w:val="00911DE4"/>
    <w:rsid w:val="009123FF"/>
    <w:rsid w:val="009137D1"/>
    <w:rsid w:val="009164CD"/>
    <w:rsid w:val="00917271"/>
    <w:rsid w:val="00922A9F"/>
    <w:rsid w:val="009248C4"/>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C49"/>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2BFE"/>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57D"/>
    <w:rsid w:val="00A20607"/>
    <w:rsid w:val="00A20D0F"/>
    <w:rsid w:val="00A22250"/>
    <w:rsid w:val="00A2486B"/>
    <w:rsid w:val="00A25160"/>
    <w:rsid w:val="00A2769F"/>
    <w:rsid w:val="00A27E76"/>
    <w:rsid w:val="00A31A13"/>
    <w:rsid w:val="00A323D7"/>
    <w:rsid w:val="00A32701"/>
    <w:rsid w:val="00A330EB"/>
    <w:rsid w:val="00A334CC"/>
    <w:rsid w:val="00A4019F"/>
    <w:rsid w:val="00A41BF1"/>
    <w:rsid w:val="00A44BE1"/>
    <w:rsid w:val="00A4500D"/>
    <w:rsid w:val="00A50415"/>
    <w:rsid w:val="00A51EFE"/>
    <w:rsid w:val="00A542B8"/>
    <w:rsid w:val="00A54719"/>
    <w:rsid w:val="00A57455"/>
    <w:rsid w:val="00A57F0E"/>
    <w:rsid w:val="00A604B1"/>
    <w:rsid w:val="00A612B9"/>
    <w:rsid w:val="00A61726"/>
    <w:rsid w:val="00A6179E"/>
    <w:rsid w:val="00A6674B"/>
    <w:rsid w:val="00A66B14"/>
    <w:rsid w:val="00A66CF8"/>
    <w:rsid w:val="00A727DA"/>
    <w:rsid w:val="00A74F48"/>
    <w:rsid w:val="00A8065C"/>
    <w:rsid w:val="00A81A3A"/>
    <w:rsid w:val="00A83E6C"/>
    <w:rsid w:val="00A84D8D"/>
    <w:rsid w:val="00A84EBB"/>
    <w:rsid w:val="00A854F8"/>
    <w:rsid w:val="00A87023"/>
    <w:rsid w:val="00A900AE"/>
    <w:rsid w:val="00A9330E"/>
    <w:rsid w:val="00A9344B"/>
    <w:rsid w:val="00A93FD6"/>
    <w:rsid w:val="00A9447A"/>
    <w:rsid w:val="00A95040"/>
    <w:rsid w:val="00A95088"/>
    <w:rsid w:val="00A957EB"/>
    <w:rsid w:val="00A960AC"/>
    <w:rsid w:val="00A96B55"/>
    <w:rsid w:val="00A973F3"/>
    <w:rsid w:val="00AA0756"/>
    <w:rsid w:val="00AA3298"/>
    <w:rsid w:val="00AA41AA"/>
    <w:rsid w:val="00AA6892"/>
    <w:rsid w:val="00AB049C"/>
    <w:rsid w:val="00AB1D7B"/>
    <w:rsid w:val="00AB1EA3"/>
    <w:rsid w:val="00AB3399"/>
    <w:rsid w:val="00AB3D67"/>
    <w:rsid w:val="00AB7A87"/>
    <w:rsid w:val="00AC4276"/>
    <w:rsid w:val="00AC464D"/>
    <w:rsid w:val="00AC4B2F"/>
    <w:rsid w:val="00AC51E8"/>
    <w:rsid w:val="00AD0CA9"/>
    <w:rsid w:val="00AD2407"/>
    <w:rsid w:val="00AD62D8"/>
    <w:rsid w:val="00AE5146"/>
    <w:rsid w:val="00AE55C5"/>
    <w:rsid w:val="00AE5A4F"/>
    <w:rsid w:val="00AE7B16"/>
    <w:rsid w:val="00AF0B65"/>
    <w:rsid w:val="00AF2848"/>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45F"/>
    <w:rsid w:val="00B166C8"/>
    <w:rsid w:val="00B23604"/>
    <w:rsid w:val="00B2566A"/>
    <w:rsid w:val="00B34561"/>
    <w:rsid w:val="00B41694"/>
    <w:rsid w:val="00B41E8C"/>
    <w:rsid w:val="00B425D5"/>
    <w:rsid w:val="00B427B9"/>
    <w:rsid w:val="00B43371"/>
    <w:rsid w:val="00B4458B"/>
    <w:rsid w:val="00B44CA2"/>
    <w:rsid w:val="00B45492"/>
    <w:rsid w:val="00B454AE"/>
    <w:rsid w:val="00B5038B"/>
    <w:rsid w:val="00B52464"/>
    <w:rsid w:val="00B55389"/>
    <w:rsid w:val="00B55CF3"/>
    <w:rsid w:val="00B572B1"/>
    <w:rsid w:val="00B6461C"/>
    <w:rsid w:val="00B670CE"/>
    <w:rsid w:val="00B67126"/>
    <w:rsid w:val="00B67B79"/>
    <w:rsid w:val="00B67E74"/>
    <w:rsid w:val="00B7195D"/>
    <w:rsid w:val="00B82093"/>
    <w:rsid w:val="00B82234"/>
    <w:rsid w:val="00B8283E"/>
    <w:rsid w:val="00B837AA"/>
    <w:rsid w:val="00B85E5A"/>
    <w:rsid w:val="00B87D03"/>
    <w:rsid w:val="00B909E8"/>
    <w:rsid w:val="00B91E65"/>
    <w:rsid w:val="00B928EE"/>
    <w:rsid w:val="00B92AD5"/>
    <w:rsid w:val="00B94BA4"/>
    <w:rsid w:val="00B97DB5"/>
    <w:rsid w:val="00BA11AD"/>
    <w:rsid w:val="00BA2E0A"/>
    <w:rsid w:val="00BA60A3"/>
    <w:rsid w:val="00BA69FF"/>
    <w:rsid w:val="00BB156E"/>
    <w:rsid w:val="00BB3ABA"/>
    <w:rsid w:val="00BB4FEC"/>
    <w:rsid w:val="00BB65B1"/>
    <w:rsid w:val="00BB69D5"/>
    <w:rsid w:val="00BB7B34"/>
    <w:rsid w:val="00BC03E1"/>
    <w:rsid w:val="00BC3ADF"/>
    <w:rsid w:val="00BC4593"/>
    <w:rsid w:val="00BC7413"/>
    <w:rsid w:val="00BD05BF"/>
    <w:rsid w:val="00BD464A"/>
    <w:rsid w:val="00BD6CFB"/>
    <w:rsid w:val="00BD7546"/>
    <w:rsid w:val="00BE2902"/>
    <w:rsid w:val="00BE2A8A"/>
    <w:rsid w:val="00BE42CB"/>
    <w:rsid w:val="00BE6162"/>
    <w:rsid w:val="00BE6C9C"/>
    <w:rsid w:val="00BF37B7"/>
    <w:rsid w:val="00BF4942"/>
    <w:rsid w:val="00BF5C82"/>
    <w:rsid w:val="00BF7246"/>
    <w:rsid w:val="00BF7A5E"/>
    <w:rsid w:val="00C0085D"/>
    <w:rsid w:val="00C00E47"/>
    <w:rsid w:val="00C00E57"/>
    <w:rsid w:val="00C010AA"/>
    <w:rsid w:val="00C013EF"/>
    <w:rsid w:val="00C032F9"/>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2A23"/>
    <w:rsid w:val="00C43809"/>
    <w:rsid w:val="00C43FEA"/>
    <w:rsid w:val="00C44CA0"/>
    <w:rsid w:val="00C45167"/>
    <w:rsid w:val="00C4584D"/>
    <w:rsid w:val="00C473CE"/>
    <w:rsid w:val="00C47BF7"/>
    <w:rsid w:val="00C50168"/>
    <w:rsid w:val="00C50726"/>
    <w:rsid w:val="00C5180C"/>
    <w:rsid w:val="00C51F54"/>
    <w:rsid w:val="00C52111"/>
    <w:rsid w:val="00C523E4"/>
    <w:rsid w:val="00C53622"/>
    <w:rsid w:val="00C54982"/>
    <w:rsid w:val="00C54B46"/>
    <w:rsid w:val="00C55B71"/>
    <w:rsid w:val="00C56DC0"/>
    <w:rsid w:val="00C621A1"/>
    <w:rsid w:val="00C63153"/>
    <w:rsid w:val="00C63CB8"/>
    <w:rsid w:val="00C6502F"/>
    <w:rsid w:val="00C65327"/>
    <w:rsid w:val="00C67382"/>
    <w:rsid w:val="00C6769C"/>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B63D1"/>
    <w:rsid w:val="00CC10DA"/>
    <w:rsid w:val="00CC43B7"/>
    <w:rsid w:val="00CC46C5"/>
    <w:rsid w:val="00CD229F"/>
    <w:rsid w:val="00CD4731"/>
    <w:rsid w:val="00CE13DD"/>
    <w:rsid w:val="00CE2D1F"/>
    <w:rsid w:val="00CE52F0"/>
    <w:rsid w:val="00CE76B0"/>
    <w:rsid w:val="00CF18A3"/>
    <w:rsid w:val="00CF1DDB"/>
    <w:rsid w:val="00CF356A"/>
    <w:rsid w:val="00CF4A61"/>
    <w:rsid w:val="00CF7BAA"/>
    <w:rsid w:val="00D029CB"/>
    <w:rsid w:val="00D04274"/>
    <w:rsid w:val="00D05A8B"/>
    <w:rsid w:val="00D05E75"/>
    <w:rsid w:val="00D06659"/>
    <w:rsid w:val="00D0699D"/>
    <w:rsid w:val="00D117D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7A61"/>
    <w:rsid w:val="00D806A3"/>
    <w:rsid w:val="00D81AF8"/>
    <w:rsid w:val="00D81BAC"/>
    <w:rsid w:val="00D83149"/>
    <w:rsid w:val="00D83173"/>
    <w:rsid w:val="00D8380A"/>
    <w:rsid w:val="00D85273"/>
    <w:rsid w:val="00D85A75"/>
    <w:rsid w:val="00D90CC5"/>
    <w:rsid w:val="00D92C6A"/>
    <w:rsid w:val="00D95EBE"/>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2504"/>
    <w:rsid w:val="00DF4CBC"/>
    <w:rsid w:val="00DF50AF"/>
    <w:rsid w:val="00DF5370"/>
    <w:rsid w:val="00E0032E"/>
    <w:rsid w:val="00E0205D"/>
    <w:rsid w:val="00E02703"/>
    <w:rsid w:val="00E03671"/>
    <w:rsid w:val="00E1018A"/>
    <w:rsid w:val="00E120F4"/>
    <w:rsid w:val="00E153F6"/>
    <w:rsid w:val="00E15F7E"/>
    <w:rsid w:val="00E173DF"/>
    <w:rsid w:val="00E20BED"/>
    <w:rsid w:val="00E231A7"/>
    <w:rsid w:val="00E276B3"/>
    <w:rsid w:val="00E27FC2"/>
    <w:rsid w:val="00E31912"/>
    <w:rsid w:val="00E31B60"/>
    <w:rsid w:val="00E34D88"/>
    <w:rsid w:val="00E353DB"/>
    <w:rsid w:val="00E36375"/>
    <w:rsid w:val="00E40D48"/>
    <w:rsid w:val="00E40DBF"/>
    <w:rsid w:val="00E42C98"/>
    <w:rsid w:val="00E43798"/>
    <w:rsid w:val="00E43842"/>
    <w:rsid w:val="00E468CA"/>
    <w:rsid w:val="00E47074"/>
    <w:rsid w:val="00E518AB"/>
    <w:rsid w:val="00E521EE"/>
    <w:rsid w:val="00E52C0C"/>
    <w:rsid w:val="00E62B3D"/>
    <w:rsid w:val="00E6315A"/>
    <w:rsid w:val="00E65E86"/>
    <w:rsid w:val="00E666AB"/>
    <w:rsid w:val="00E6675E"/>
    <w:rsid w:val="00E71B00"/>
    <w:rsid w:val="00E73C7F"/>
    <w:rsid w:val="00E73F72"/>
    <w:rsid w:val="00E740D9"/>
    <w:rsid w:val="00E7679B"/>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27C6"/>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09A"/>
    <w:rsid w:val="00EF6FA1"/>
    <w:rsid w:val="00EF7C7E"/>
    <w:rsid w:val="00F008C4"/>
    <w:rsid w:val="00F012FF"/>
    <w:rsid w:val="00F01A21"/>
    <w:rsid w:val="00F046E9"/>
    <w:rsid w:val="00F04831"/>
    <w:rsid w:val="00F07549"/>
    <w:rsid w:val="00F11033"/>
    <w:rsid w:val="00F12DA8"/>
    <w:rsid w:val="00F1322B"/>
    <w:rsid w:val="00F13699"/>
    <w:rsid w:val="00F13DEB"/>
    <w:rsid w:val="00F25BEF"/>
    <w:rsid w:val="00F270BA"/>
    <w:rsid w:val="00F27317"/>
    <w:rsid w:val="00F308AF"/>
    <w:rsid w:val="00F32911"/>
    <w:rsid w:val="00F337F8"/>
    <w:rsid w:val="00F3464D"/>
    <w:rsid w:val="00F35C83"/>
    <w:rsid w:val="00F36774"/>
    <w:rsid w:val="00F37F33"/>
    <w:rsid w:val="00F405D4"/>
    <w:rsid w:val="00F40AA9"/>
    <w:rsid w:val="00F40C50"/>
    <w:rsid w:val="00F4100B"/>
    <w:rsid w:val="00F43D26"/>
    <w:rsid w:val="00F46B8B"/>
    <w:rsid w:val="00F47660"/>
    <w:rsid w:val="00F47D58"/>
    <w:rsid w:val="00F507DB"/>
    <w:rsid w:val="00F5236F"/>
    <w:rsid w:val="00F52C7A"/>
    <w:rsid w:val="00F544AB"/>
    <w:rsid w:val="00F5653F"/>
    <w:rsid w:val="00F56A1B"/>
    <w:rsid w:val="00F577D9"/>
    <w:rsid w:val="00F579D8"/>
    <w:rsid w:val="00F6079F"/>
    <w:rsid w:val="00F64EA5"/>
    <w:rsid w:val="00F66A3D"/>
    <w:rsid w:val="00F66DF3"/>
    <w:rsid w:val="00F67AB2"/>
    <w:rsid w:val="00F70949"/>
    <w:rsid w:val="00F72FB8"/>
    <w:rsid w:val="00F73D21"/>
    <w:rsid w:val="00F74ED0"/>
    <w:rsid w:val="00F75B44"/>
    <w:rsid w:val="00F82B72"/>
    <w:rsid w:val="00F83593"/>
    <w:rsid w:val="00F837F7"/>
    <w:rsid w:val="00F90E30"/>
    <w:rsid w:val="00F917E4"/>
    <w:rsid w:val="00F91B00"/>
    <w:rsid w:val="00F9424D"/>
    <w:rsid w:val="00F943E7"/>
    <w:rsid w:val="00F94861"/>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4F37"/>
    <w:rsid w:val="00FC5411"/>
    <w:rsid w:val="00FC6E54"/>
    <w:rsid w:val="00FD33A2"/>
    <w:rsid w:val="00FD3E74"/>
    <w:rsid w:val="00FD6206"/>
    <w:rsid w:val="00FD6404"/>
    <w:rsid w:val="00FE09E7"/>
    <w:rsid w:val="00FE1EFF"/>
    <w:rsid w:val="00FE2161"/>
    <w:rsid w:val="00FE58B6"/>
    <w:rsid w:val="00FE7430"/>
    <w:rsid w:val="00FF0471"/>
    <w:rsid w:val="00FF0AAD"/>
    <w:rsid w:val="00FF29CE"/>
    <w:rsid w:val="00FF2E7C"/>
    <w:rsid w:val="00FF2EAF"/>
    <w:rsid w:val="00FF33F4"/>
    <w:rsid w:val="010D2110"/>
    <w:rsid w:val="010E7515"/>
    <w:rsid w:val="01142053"/>
    <w:rsid w:val="01142F93"/>
    <w:rsid w:val="0115383E"/>
    <w:rsid w:val="011835D0"/>
    <w:rsid w:val="011F6E98"/>
    <w:rsid w:val="0121037B"/>
    <w:rsid w:val="01220F86"/>
    <w:rsid w:val="01276E18"/>
    <w:rsid w:val="012D5FD4"/>
    <w:rsid w:val="013B116A"/>
    <w:rsid w:val="014000E8"/>
    <w:rsid w:val="014D3AA5"/>
    <w:rsid w:val="014D7041"/>
    <w:rsid w:val="0170690D"/>
    <w:rsid w:val="017076A2"/>
    <w:rsid w:val="01767489"/>
    <w:rsid w:val="017A3700"/>
    <w:rsid w:val="017D0BB3"/>
    <w:rsid w:val="0185200D"/>
    <w:rsid w:val="0198173F"/>
    <w:rsid w:val="01982856"/>
    <w:rsid w:val="019F304C"/>
    <w:rsid w:val="01AE3B73"/>
    <w:rsid w:val="01B9760B"/>
    <w:rsid w:val="01D90008"/>
    <w:rsid w:val="01E14B99"/>
    <w:rsid w:val="01E213D7"/>
    <w:rsid w:val="020154C7"/>
    <w:rsid w:val="02020DFC"/>
    <w:rsid w:val="022B17E6"/>
    <w:rsid w:val="022C28DB"/>
    <w:rsid w:val="023933DA"/>
    <w:rsid w:val="0239697F"/>
    <w:rsid w:val="023E5779"/>
    <w:rsid w:val="02403291"/>
    <w:rsid w:val="024C50F6"/>
    <w:rsid w:val="02574EE1"/>
    <w:rsid w:val="026318FE"/>
    <w:rsid w:val="026F629B"/>
    <w:rsid w:val="02817857"/>
    <w:rsid w:val="028A67A0"/>
    <w:rsid w:val="028C1825"/>
    <w:rsid w:val="029B606A"/>
    <w:rsid w:val="029F5EEC"/>
    <w:rsid w:val="02A404F8"/>
    <w:rsid w:val="02B4584F"/>
    <w:rsid w:val="02B775B3"/>
    <w:rsid w:val="02C62E55"/>
    <w:rsid w:val="02D55BBF"/>
    <w:rsid w:val="02E37A2B"/>
    <w:rsid w:val="030C3441"/>
    <w:rsid w:val="030D10A2"/>
    <w:rsid w:val="03147721"/>
    <w:rsid w:val="03173A35"/>
    <w:rsid w:val="03202434"/>
    <w:rsid w:val="033763DC"/>
    <w:rsid w:val="034B0018"/>
    <w:rsid w:val="036055D1"/>
    <w:rsid w:val="036668F6"/>
    <w:rsid w:val="03B07E84"/>
    <w:rsid w:val="03EB6E94"/>
    <w:rsid w:val="03EF5C42"/>
    <w:rsid w:val="04035392"/>
    <w:rsid w:val="04067142"/>
    <w:rsid w:val="043E5D55"/>
    <w:rsid w:val="04452E11"/>
    <w:rsid w:val="044C1A52"/>
    <w:rsid w:val="04572460"/>
    <w:rsid w:val="046158D0"/>
    <w:rsid w:val="046B5E2A"/>
    <w:rsid w:val="04752D2B"/>
    <w:rsid w:val="048F4087"/>
    <w:rsid w:val="049039D3"/>
    <w:rsid w:val="04921429"/>
    <w:rsid w:val="04BB23AD"/>
    <w:rsid w:val="04CD3143"/>
    <w:rsid w:val="04D36CCF"/>
    <w:rsid w:val="04DF5B3A"/>
    <w:rsid w:val="04E21495"/>
    <w:rsid w:val="04EA16A1"/>
    <w:rsid w:val="05002E1C"/>
    <w:rsid w:val="050C31AF"/>
    <w:rsid w:val="050F0B0A"/>
    <w:rsid w:val="050F763E"/>
    <w:rsid w:val="05174168"/>
    <w:rsid w:val="05176A71"/>
    <w:rsid w:val="05183286"/>
    <w:rsid w:val="053674E0"/>
    <w:rsid w:val="05413D92"/>
    <w:rsid w:val="0544139C"/>
    <w:rsid w:val="055055C4"/>
    <w:rsid w:val="055106CC"/>
    <w:rsid w:val="05566646"/>
    <w:rsid w:val="05692AD6"/>
    <w:rsid w:val="056A031B"/>
    <w:rsid w:val="056D39BD"/>
    <w:rsid w:val="05706812"/>
    <w:rsid w:val="058A5FDE"/>
    <w:rsid w:val="05A83FE4"/>
    <w:rsid w:val="05C84427"/>
    <w:rsid w:val="05CE6506"/>
    <w:rsid w:val="05D1713F"/>
    <w:rsid w:val="05E25BC8"/>
    <w:rsid w:val="05EA3D69"/>
    <w:rsid w:val="05F13BE9"/>
    <w:rsid w:val="06041810"/>
    <w:rsid w:val="06076CC8"/>
    <w:rsid w:val="06136726"/>
    <w:rsid w:val="0615406C"/>
    <w:rsid w:val="062E6977"/>
    <w:rsid w:val="063269AF"/>
    <w:rsid w:val="06406186"/>
    <w:rsid w:val="06515865"/>
    <w:rsid w:val="065A7F0C"/>
    <w:rsid w:val="066B2772"/>
    <w:rsid w:val="066E09E0"/>
    <w:rsid w:val="066E7630"/>
    <w:rsid w:val="06801D8F"/>
    <w:rsid w:val="06860593"/>
    <w:rsid w:val="068C3180"/>
    <w:rsid w:val="06922028"/>
    <w:rsid w:val="0695561B"/>
    <w:rsid w:val="06A51620"/>
    <w:rsid w:val="06AC02F9"/>
    <w:rsid w:val="06B968B0"/>
    <w:rsid w:val="06C10315"/>
    <w:rsid w:val="06DA1F04"/>
    <w:rsid w:val="06FA19B7"/>
    <w:rsid w:val="06FA3DD4"/>
    <w:rsid w:val="0706413A"/>
    <w:rsid w:val="07096627"/>
    <w:rsid w:val="07096958"/>
    <w:rsid w:val="07183FB0"/>
    <w:rsid w:val="0719400C"/>
    <w:rsid w:val="072047AB"/>
    <w:rsid w:val="07226FD6"/>
    <w:rsid w:val="07246DDE"/>
    <w:rsid w:val="0729086D"/>
    <w:rsid w:val="07387A0E"/>
    <w:rsid w:val="076949CD"/>
    <w:rsid w:val="07741A9D"/>
    <w:rsid w:val="078A4310"/>
    <w:rsid w:val="07923814"/>
    <w:rsid w:val="079272A2"/>
    <w:rsid w:val="07A65C26"/>
    <w:rsid w:val="07AA25BB"/>
    <w:rsid w:val="07B47F2F"/>
    <w:rsid w:val="07BB441A"/>
    <w:rsid w:val="07BE2890"/>
    <w:rsid w:val="07C4242C"/>
    <w:rsid w:val="07C84D70"/>
    <w:rsid w:val="07F209D6"/>
    <w:rsid w:val="07FE2B20"/>
    <w:rsid w:val="080106BC"/>
    <w:rsid w:val="080F633D"/>
    <w:rsid w:val="08110428"/>
    <w:rsid w:val="0813138F"/>
    <w:rsid w:val="08186B81"/>
    <w:rsid w:val="08217470"/>
    <w:rsid w:val="08310456"/>
    <w:rsid w:val="08505A22"/>
    <w:rsid w:val="08555E5D"/>
    <w:rsid w:val="08690BF0"/>
    <w:rsid w:val="0883217B"/>
    <w:rsid w:val="08914244"/>
    <w:rsid w:val="0891628E"/>
    <w:rsid w:val="089E6C62"/>
    <w:rsid w:val="089F35A4"/>
    <w:rsid w:val="08A32251"/>
    <w:rsid w:val="08AF7276"/>
    <w:rsid w:val="08B525DB"/>
    <w:rsid w:val="08C87BF9"/>
    <w:rsid w:val="08D15FD4"/>
    <w:rsid w:val="08E33A5D"/>
    <w:rsid w:val="08E52377"/>
    <w:rsid w:val="08F54145"/>
    <w:rsid w:val="08FB0DC3"/>
    <w:rsid w:val="09192CCA"/>
    <w:rsid w:val="09277723"/>
    <w:rsid w:val="093572DD"/>
    <w:rsid w:val="094855CE"/>
    <w:rsid w:val="095C00A4"/>
    <w:rsid w:val="097C1512"/>
    <w:rsid w:val="098246C4"/>
    <w:rsid w:val="09C1228B"/>
    <w:rsid w:val="09C840B0"/>
    <w:rsid w:val="09D1363B"/>
    <w:rsid w:val="09DC2A55"/>
    <w:rsid w:val="09F16CD5"/>
    <w:rsid w:val="09F424EB"/>
    <w:rsid w:val="09F546E9"/>
    <w:rsid w:val="0A121077"/>
    <w:rsid w:val="0A145369"/>
    <w:rsid w:val="0A242EC7"/>
    <w:rsid w:val="0A347155"/>
    <w:rsid w:val="0A4C66F5"/>
    <w:rsid w:val="0A520523"/>
    <w:rsid w:val="0A524584"/>
    <w:rsid w:val="0A58657E"/>
    <w:rsid w:val="0A5C7D54"/>
    <w:rsid w:val="0A7559A7"/>
    <w:rsid w:val="0A7C7031"/>
    <w:rsid w:val="0A976F35"/>
    <w:rsid w:val="0A9C4945"/>
    <w:rsid w:val="0AA97A6D"/>
    <w:rsid w:val="0AAA0437"/>
    <w:rsid w:val="0AAE3C34"/>
    <w:rsid w:val="0AB51DDB"/>
    <w:rsid w:val="0AC111E9"/>
    <w:rsid w:val="0ACF2E95"/>
    <w:rsid w:val="0AD176BB"/>
    <w:rsid w:val="0ADC5745"/>
    <w:rsid w:val="0AE118B2"/>
    <w:rsid w:val="0AEB78A3"/>
    <w:rsid w:val="0AF957A7"/>
    <w:rsid w:val="0AFA6E82"/>
    <w:rsid w:val="0AFD59B0"/>
    <w:rsid w:val="0AFF1C5D"/>
    <w:rsid w:val="0B0D709A"/>
    <w:rsid w:val="0B1537E9"/>
    <w:rsid w:val="0B196A0C"/>
    <w:rsid w:val="0B2D55C6"/>
    <w:rsid w:val="0B300A0B"/>
    <w:rsid w:val="0B3A1D48"/>
    <w:rsid w:val="0B3A6177"/>
    <w:rsid w:val="0B474A25"/>
    <w:rsid w:val="0B6625DE"/>
    <w:rsid w:val="0B7F323C"/>
    <w:rsid w:val="0B8C0B1D"/>
    <w:rsid w:val="0B8E01B3"/>
    <w:rsid w:val="0B904EBF"/>
    <w:rsid w:val="0B98131B"/>
    <w:rsid w:val="0B9C2DCB"/>
    <w:rsid w:val="0BB42AFA"/>
    <w:rsid w:val="0BCA2FB1"/>
    <w:rsid w:val="0BE134D9"/>
    <w:rsid w:val="0BF04DBB"/>
    <w:rsid w:val="0BF118B2"/>
    <w:rsid w:val="0C150296"/>
    <w:rsid w:val="0C1E225B"/>
    <w:rsid w:val="0C7350C6"/>
    <w:rsid w:val="0C840A7E"/>
    <w:rsid w:val="0CA00818"/>
    <w:rsid w:val="0CB01A52"/>
    <w:rsid w:val="0CCA3FFD"/>
    <w:rsid w:val="0CD00B5C"/>
    <w:rsid w:val="0CF868FE"/>
    <w:rsid w:val="0CFD74C3"/>
    <w:rsid w:val="0D0A14C2"/>
    <w:rsid w:val="0D0D29B9"/>
    <w:rsid w:val="0D28303F"/>
    <w:rsid w:val="0D445139"/>
    <w:rsid w:val="0D5B1B95"/>
    <w:rsid w:val="0D615070"/>
    <w:rsid w:val="0D6278E3"/>
    <w:rsid w:val="0D6648B4"/>
    <w:rsid w:val="0D6D666D"/>
    <w:rsid w:val="0D9421CE"/>
    <w:rsid w:val="0D9E14AE"/>
    <w:rsid w:val="0D9F5D85"/>
    <w:rsid w:val="0DCF5E5F"/>
    <w:rsid w:val="0DD575F2"/>
    <w:rsid w:val="0DD74C1A"/>
    <w:rsid w:val="0DE658C5"/>
    <w:rsid w:val="0DE7427C"/>
    <w:rsid w:val="0DEC79F6"/>
    <w:rsid w:val="0DED09EB"/>
    <w:rsid w:val="0E0D56B2"/>
    <w:rsid w:val="0E0F1D72"/>
    <w:rsid w:val="0E0F1E19"/>
    <w:rsid w:val="0E1B3A75"/>
    <w:rsid w:val="0E28192B"/>
    <w:rsid w:val="0E29672C"/>
    <w:rsid w:val="0E3B3201"/>
    <w:rsid w:val="0E4932A7"/>
    <w:rsid w:val="0E6F6BE9"/>
    <w:rsid w:val="0E734B25"/>
    <w:rsid w:val="0E7A4C93"/>
    <w:rsid w:val="0E8A09AC"/>
    <w:rsid w:val="0E8A53B8"/>
    <w:rsid w:val="0E8D03D6"/>
    <w:rsid w:val="0E930DC4"/>
    <w:rsid w:val="0EA210F9"/>
    <w:rsid w:val="0EAB0EB6"/>
    <w:rsid w:val="0EBB0693"/>
    <w:rsid w:val="0EC63785"/>
    <w:rsid w:val="0ED02050"/>
    <w:rsid w:val="0EEB4923"/>
    <w:rsid w:val="0EF05D44"/>
    <w:rsid w:val="0EF82D23"/>
    <w:rsid w:val="0F005D4D"/>
    <w:rsid w:val="0F2532AC"/>
    <w:rsid w:val="0F297350"/>
    <w:rsid w:val="0F35375E"/>
    <w:rsid w:val="0F3A24D7"/>
    <w:rsid w:val="0F3D762A"/>
    <w:rsid w:val="0F4701C2"/>
    <w:rsid w:val="0F5778E1"/>
    <w:rsid w:val="0F596B88"/>
    <w:rsid w:val="0F6D727E"/>
    <w:rsid w:val="0F7E451E"/>
    <w:rsid w:val="0F9B2E7C"/>
    <w:rsid w:val="0FA30F3F"/>
    <w:rsid w:val="0FA90B55"/>
    <w:rsid w:val="0FDB3671"/>
    <w:rsid w:val="0FED1A26"/>
    <w:rsid w:val="0FEE3026"/>
    <w:rsid w:val="0FEF5D75"/>
    <w:rsid w:val="0FFA4D1A"/>
    <w:rsid w:val="0FFF043A"/>
    <w:rsid w:val="0FFF3B01"/>
    <w:rsid w:val="10046AD5"/>
    <w:rsid w:val="100729CD"/>
    <w:rsid w:val="101B1692"/>
    <w:rsid w:val="101B6930"/>
    <w:rsid w:val="10220ACB"/>
    <w:rsid w:val="10250B94"/>
    <w:rsid w:val="10334AD4"/>
    <w:rsid w:val="10335795"/>
    <w:rsid w:val="103D77BC"/>
    <w:rsid w:val="104C1E99"/>
    <w:rsid w:val="10527C45"/>
    <w:rsid w:val="10534D62"/>
    <w:rsid w:val="107553E7"/>
    <w:rsid w:val="10870262"/>
    <w:rsid w:val="10980FCC"/>
    <w:rsid w:val="109A3771"/>
    <w:rsid w:val="10AD1F54"/>
    <w:rsid w:val="10B2230B"/>
    <w:rsid w:val="10B41522"/>
    <w:rsid w:val="10B97101"/>
    <w:rsid w:val="10C60A35"/>
    <w:rsid w:val="10C95425"/>
    <w:rsid w:val="10CE2BB4"/>
    <w:rsid w:val="10D06CD8"/>
    <w:rsid w:val="10DC0626"/>
    <w:rsid w:val="10DC499E"/>
    <w:rsid w:val="10E6621F"/>
    <w:rsid w:val="10F60F2B"/>
    <w:rsid w:val="1117167F"/>
    <w:rsid w:val="11205C8D"/>
    <w:rsid w:val="112A395D"/>
    <w:rsid w:val="1136706E"/>
    <w:rsid w:val="113B307C"/>
    <w:rsid w:val="115528AD"/>
    <w:rsid w:val="11781C65"/>
    <w:rsid w:val="117B61E0"/>
    <w:rsid w:val="118F3834"/>
    <w:rsid w:val="11965A2F"/>
    <w:rsid w:val="11BA71ED"/>
    <w:rsid w:val="11CD23DE"/>
    <w:rsid w:val="11D35C2F"/>
    <w:rsid w:val="11D95B61"/>
    <w:rsid w:val="11EB69DF"/>
    <w:rsid w:val="11F33AF7"/>
    <w:rsid w:val="11F5187B"/>
    <w:rsid w:val="11F67276"/>
    <w:rsid w:val="12116A1B"/>
    <w:rsid w:val="12141C93"/>
    <w:rsid w:val="12164442"/>
    <w:rsid w:val="12243521"/>
    <w:rsid w:val="122F0EFF"/>
    <w:rsid w:val="123015E0"/>
    <w:rsid w:val="12433C5F"/>
    <w:rsid w:val="125809E2"/>
    <w:rsid w:val="125A3D5B"/>
    <w:rsid w:val="126146E7"/>
    <w:rsid w:val="1271004E"/>
    <w:rsid w:val="127962E4"/>
    <w:rsid w:val="12A82542"/>
    <w:rsid w:val="12AD4043"/>
    <w:rsid w:val="12B14E49"/>
    <w:rsid w:val="12B669EE"/>
    <w:rsid w:val="12C43905"/>
    <w:rsid w:val="12CD7AF0"/>
    <w:rsid w:val="12E245D9"/>
    <w:rsid w:val="12EA5838"/>
    <w:rsid w:val="12EB7D61"/>
    <w:rsid w:val="12EC535C"/>
    <w:rsid w:val="13005213"/>
    <w:rsid w:val="13193ED8"/>
    <w:rsid w:val="13230D42"/>
    <w:rsid w:val="133D260C"/>
    <w:rsid w:val="133F229F"/>
    <w:rsid w:val="13471A4F"/>
    <w:rsid w:val="134E4986"/>
    <w:rsid w:val="136D1554"/>
    <w:rsid w:val="137640BD"/>
    <w:rsid w:val="13923415"/>
    <w:rsid w:val="139A499D"/>
    <w:rsid w:val="13A35249"/>
    <w:rsid w:val="13AE3295"/>
    <w:rsid w:val="13DB21D5"/>
    <w:rsid w:val="13F53A25"/>
    <w:rsid w:val="13FA094C"/>
    <w:rsid w:val="13FE67FC"/>
    <w:rsid w:val="14036CCD"/>
    <w:rsid w:val="14123CF2"/>
    <w:rsid w:val="141C2EE7"/>
    <w:rsid w:val="143678DB"/>
    <w:rsid w:val="1437323D"/>
    <w:rsid w:val="14387DEF"/>
    <w:rsid w:val="14525D56"/>
    <w:rsid w:val="1488421A"/>
    <w:rsid w:val="148F40E7"/>
    <w:rsid w:val="149B1A9C"/>
    <w:rsid w:val="149C72CB"/>
    <w:rsid w:val="14BC46BD"/>
    <w:rsid w:val="14CB2829"/>
    <w:rsid w:val="14CC2AA6"/>
    <w:rsid w:val="14D16EA2"/>
    <w:rsid w:val="14D31E03"/>
    <w:rsid w:val="14DF61F7"/>
    <w:rsid w:val="14E245E5"/>
    <w:rsid w:val="14EF731E"/>
    <w:rsid w:val="14F21AD3"/>
    <w:rsid w:val="14F81408"/>
    <w:rsid w:val="14FA49CB"/>
    <w:rsid w:val="154765E4"/>
    <w:rsid w:val="155810A4"/>
    <w:rsid w:val="155B1960"/>
    <w:rsid w:val="15691476"/>
    <w:rsid w:val="156F3E1F"/>
    <w:rsid w:val="157D4907"/>
    <w:rsid w:val="158237E0"/>
    <w:rsid w:val="15823994"/>
    <w:rsid w:val="15896E25"/>
    <w:rsid w:val="158E126F"/>
    <w:rsid w:val="15951987"/>
    <w:rsid w:val="15AF2CC9"/>
    <w:rsid w:val="15BA1823"/>
    <w:rsid w:val="15D27315"/>
    <w:rsid w:val="15DB4F3A"/>
    <w:rsid w:val="15E935E6"/>
    <w:rsid w:val="15FA0A14"/>
    <w:rsid w:val="15FF7F71"/>
    <w:rsid w:val="162D6E09"/>
    <w:rsid w:val="164C11AD"/>
    <w:rsid w:val="164F1A88"/>
    <w:rsid w:val="165B205C"/>
    <w:rsid w:val="16744071"/>
    <w:rsid w:val="167542E0"/>
    <w:rsid w:val="16797C99"/>
    <w:rsid w:val="1680645E"/>
    <w:rsid w:val="169244FA"/>
    <w:rsid w:val="16A64AEE"/>
    <w:rsid w:val="16AB7A53"/>
    <w:rsid w:val="16AF7104"/>
    <w:rsid w:val="16C808D9"/>
    <w:rsid w:val="16EA1C73"/>
    <w:rsid w:val="16FE6D41"/>
    <w:rsid w:val="17022E98"/>
    <w:rsid w:val="1715033B"/>
    <w:rsid w:val="17157C0B"/>
    <w:rsid w:val="171E2689"/>
    <w:rsid w:val="17275E00"/>
    <w:rsid w:val="174A1BE7"/>
    <w:rsid w:val="1758587C"/>
    <w:rsid w:val="175965F5"/>
    <w:rsid w:val="177B6BBA"/>
    <w:rsid w:val="177B6F87"/>
    <w:rsid w:val="177E1125"/>
    <w:rsid w:val="178D7F71"/>
    <w:rsid w:val="17951515"/>
    <w:rsid w:val="179C39AC"/>
    <w:rsid w:val="17AD47C1"/>
    <w:rsid w:val="17AF6237"/>
    <w:rsid w:val="17B342BA"/>
    <w:rsid w:val="17C463D3"/>
    <w:rsid w:val="17DA591D"/>
    <w:rsid w:val="17F479ED"/>
    <w:rsid w:val="17F94986"/>
    <w:rsid w:val="17FC31DD"/>
    <w:rsid w:val="17FF4999"/>
    <w:rsid w:val="180D79CF"/>
    <w:rsid w:val="1812378A"/>
    <w:rsid w:val="1830600E"/>
    <w:rsid w:val="18423D8A"/>
    <w:rsid w:val="18483B44"/>
    <w:rsid w:val="18671581"/>
    <w:rsid w:val="186E3A7A"/>
    <w:rsid w:val="1876741D"/>
    <w:rsid w:val="18810092"/>
    <w:rsid w:val="18915230"/>
    <w:rsid w:val="18927C5A"/>
    <w:rsid w:val="18AB0E68"/>
    <w:rsid w:val="18AD71FE"/>
    <w:rsid w:val="18B61883"/>
    <w:rsid w:val="18B61EF8"/>
    <w:rsid w:val="18EE7C75"/>
    <w:rsid w:val="18FC34F8"/>
    <w:rsid w:val="19016B93"/>
    <w:rsid w:val="190A6A57"/>
    <w:rsid w:val="19115D26"/>
    <w:rsid w:val="19191116"/>
    <w:rsid w:val="191F4827"/>
    <w:rsid w:val="19262A25"/>
    <w:rsid w:val="19383D0E"/>
    <w:rsid w:val="19447EB2"/>
    <w:rsid w:val="194563B5"/>
    <w:rsid w:val="194B7A63"/>
    <w:rsid w:val="19601958"/>
    <w:rsid w:val="1964484F"/>
    <w:rsid w:val="19792523"/>
    <w:rsid w:val="19915903"/>
    <w:rsid w:val="19AB6F81"/>
    <w:rsid w:val="19AF3F0D"/>
    <w:rsid w:val="19B42977"/>
    <w:rsid w:val="19B51514"/>
    <w:rsid w:val="19BF3BC5"/>
    <w:rsid w:val="19C37B03"/>
    <w:rsid w:val="19CD7BF1"/>
    <w:rsid w:val="19CE4ED6"/>
    <w:rsid w:val="19ED438A"/>
    <w:rsid w:val="19F52CD9"/>
    <w:rsid w:val="19F67D7F"/>
    <w:rsid w:val="1A0E6878"/>
    <w:rsid w:val="1A1048D5"/>
    <w:rsid w:val="1A2D129C"/>
    <w:rsid w:val="1A30135D"/>
    <w:rsid w:val="1A301E5C"/>
    <w:rsid w:val="1A465C3C"/>
    <w:rsid w:val="1A4E6151"/>
    <w:rsid w:val="1A543DC9"/>
    <w:rsid w:val="1A5F1566"/>
    <w:rsid w:val="1A627B21"/>
    <w:rsid w:val="1A6630CF"/>
    <w:rsid w:val="1A693AB0"/>
    <w:rsid w:val="1A762CE0"/>
    <w:rsid w:val="1A770CED"/>
    <w:rsid w:val="1A7A5D8E"/>
    <w:rsid w:val="1A8F2BAF"/>
    <w:rsid w:val="1AA1145C"/>
    <w:rsid w:val="1AA70D3B"/>
    <w:rsid w:val="1AC31E99"/>
    <w:rsid w:val="1AC8602F"/>
    <w:rsid w:val="1AE65CF7"/>
    <w:rsid w:val="1AF1566E"/>
    <w:rsid w:val="1B077D27"/>
    <w:rsid w:val="1B0C04CA"/>
    <w:rsid w:val="1B0F3FE3"/>
    <w:rsid w:val="1B22513F"/>
    <w:rsid w:val="1B282E97"/>
    <w:rsid w:val="1B345E21"/>
    <w:rsid w:val="1B441055"/>
    <w:rsid w:val="1B4C07B5"/>
    <w:rsid w:val="1B506252"/>
    <w:rsid w:val="1B5B1AEC"/>
    <w:rsid w:val="1B635C83"/>
    <w:rsid w:val="1B6C25E8"/>
    <w:rsid w:val="1B73190C"/>
    <w:rsid w:val="1B742486"/>
    <w:rsid w:val="1B793426"/>
    <w:rsid w:val="1B7F4A7D"/>
    <w:rsid w:val="1B842913"/>
    <w:rsid w:val="1B8A2061"/>
    <w:rsid w:val="1B8A660B"/>
    <w:rsid w:val="1BAD159C"/>
    <w:rsid w:val="1BAF3C6A"/>
    <w:rsid w:val="1BBF2DBE"/>
    <w:rsid w:val="1BC16D6D"/>
    <w:rsid w:val="1BDA5C1E"/>
    <w:rsid w:val="1BF01F44"/>
    <w:rsid w:val="1BFA0C60"/>
    <w:rsid w:val="1C056F8F"/>
    <w:rsid w:val="1C0A2043"/>
    <w:rsid w:val="1C0C75A5"/>
    <w:rsid w:val="1C1E1CC6"/>
    <w:rsid w:val="1C234EE8"/>
    <w:rsid w:val="1C245D07"/>
    <w:rsid w:val="1C2F756D"/>
    <w:rsid w:val="1C320331"/>
    <w:rsid w:val="1C356958"/>
    <w:rsid w:val="1C5C66BF"/>
    <w:rsid w:val="1C75128E"/>
    <w:rsid w:val="1C7D7AEA"/>
    <w:rsid w:val="1C8615E1"/>
    <w:rsid w:val="1CA9019C"/>
    <w:rsid w:val="1CAF18A4"/>
    <w:rsid w:val="1CC400CD"/>
    <w:rsid w:val="1CC418C3"/>
    <w:rsid w:val="1CC71098"/>
    <w:rsid w:val="1CCE4CB0"/>
    <w:rsid w:val="1CE73BCD"/>
    <w:rsid w:val="1CE87C26"/>
    <w:rsid w:val="1D054A18"/>
    <w:rsid w:val="1D1B39F9"/>
    <w:rsid w:val="1D1D291B"/>
    <w:rsid w:val="1D24311E"/>
    <w:rsid w:val="1D2C3A1A"/>
    <w:rsid w:val="1D3A5F95"/>
    <w:rsid w:val="1D3D5D35"/>
    <w:rsid w:val="1D3E77AE"/>
    <w:rsid w:val="1D41234E"/>
    <w:rsid w:val="1D5755D8"/>
    <w:rsid w:val="1D5A2B35"/>
    <w:rsid w:val="1D5C0DA0"/>
    <w:rsid w:val="1D5C7E4E"/>
    <w:rsid w:val="1D64387A"/>
    <w:rsid w:val="1D7A081D"/>
    <w:rsid w:val="1D91421D"/>
    <w:rsid w:val="1D9B552B"/>
    <w:rsid w:val="1DAC22DB"/>
    <w:rsid w:val="1DB50D60"/>
    <w:rsid w:val="1DBA2C03"/>
    <w:rsid w:val="1DC855C8"/>
    <w:rsid w:val="1DCC34E5"/>
    <w:rsid w:val="1DF12F4A"/>
    <w:rsid w:val="1DF63D7D"/>
    <w:rsid w:val="1DFE1CD6"/>
    <w:rsid w:val="1DFF58CB"/>
    <w:rsid w:val="1E0C4D92"/>
    <w:rsid w:val="1E1778A7"/>
    <w:rsid w:val="1E184692"/>
    <w:rsid w:val="1E1F021D"/>
    <w:rsid w:val="1E2B492A"/>
    <w:rsid w:val="1E330861"/>
    <w:rsid w:val="1E4F7344"/>
    <w:rsid w:val="1E500667"/>
    <w:rsid w:val="1E5E3EFC"/>
    <w:rsid w:val="1E703940"/>
    <w:rsid w:val="1E720630"/>
    <w:rsid w:val="1E786486"/>
    <w:rsid w:val="1E842EE0"/>
    <w:rsid w:val="1E8A301C"/>
    <w:rsid w:val="1E8E199E"/>
    <w:rsid w:val="1E9A1092"/>
    <w:rsid w:val="1E9D5B99"/>
    <w:rsid w:val="1EA5131C"/>
    <w:rsid w:val="1EBE433E"/>
    <w:rsid w:val="1ECC205F"/>
    <w:rsid w:val="1F136F11"/>
    <w:rsid w:val="1F1F3F39"/>
    <w:rsid w:val="1F2206FC"/>
    <w:rsid w:val="1F2351FB"/>
    <w:rsid w:val="1F291B4D"/>
    <w:rsid w:val="1F3666FB"/>
    <w:rsid w:val="1F403CCE"/>
    <w:rsid w:val="1F5D7A9F"/>
    <w:rsid w:val="1F7A07B6"/>
    <w:rsid w:val="1F850D69"/>
    <w:rsid w:val="1F945F7A"/>
    <w:rsid w:val="1FA12CB7"/>
    <w:rsid w:val="1FB524E8"/>
    <w:rsid w:val="1FD40B60"/>
    <w:rsid w:val="1FDE5CF0"/>
    <w:rsid w:val="1FEB3CDD"/>
    <w:rsid w:val="1FF04DA1"/>
    <w:rsid w:val="20042B2B"/>
    <w:rsid w:val="20121BC9"/>
    <w:rsid w:val="201575E8"/>
    <w:rsid w:val="20226F4E"/>
    <w:rsid w:val="202B4648"/>
    <w:rsid w:val="204A3E68"/>
    <w:rsid w:val="20513144"/>
    <w:rsid w:val="20577738"/>
    <w:rsid w:val="206E6DAF"/>
    <w:rsid w:val="20834DEC"/>
    <w:rsid w:val="20843D3F"/>
    <w:rsid w:val="20870B69"/>
    <w:rsid w:val="20920AA1"/>
    <w:rsid w:val="20991C3F"/>
    <w:rsid w:val="20A216C6"/>
    <w:rsid w:val="20BB687F"/>
    <w:rsid w:val="20C57ED8"/>
    <w:rsid w:val="20DA3A3E"/>
    <w:rsid w:val="20DC258C"/>
    <w:rsid w:val="20EA0721"/>
    <w:rsid w:val="20F44C50"/>
    <w:rsid w:val="21037882"/>
    <w:rsid w:val="21150BEF"/>
    <w:rsid w:val="2118483A"/>
    <w:rsid w:val="211A1A71"/>
    <w:rsid w:val="211E1F94"/>
    <w:rsid w:val="21325170"/>
    <w:rsid w:val="2149310F"/>
    <w:rsid w:val="216D294D"/>
    <w:rsid w:val="21770DB9"/>
    <w:rsid w:val="217E0F1B"/>
    <w:rsid w:val="21891979"/>
    <w:rsid w:val="21AC1EE1"/>
    <w:rsid w:val="21B663AE"/>
    <w:rsid w:val="21BE07D1"/>
    <w:rsid w:val="21CE5937"/>
    <w:rsid w:val="21DB0B47"/>
    <w:rsid w:val="21E277CA"/>
    <w:rsid w:val="21FE7B36"/>
    <w:rsid w:val="22174B00"/>
    <w:rsid w:val="22286E0A"/>
    <w:rsid w:val="222F29F8"/>
    <w:rsid w:val="22330895"/>
    <w:rsid w:val="2238433A"/>
    <w:rsid w:val="22385E79"/>
    <w:rsid w:val="22460B28"/>
    <w:rsid w:val="224D7359"/>
    <w:rsid w:val="224D73DC"/>
    <w:rsid w:val="225A03DB"/>
    <w:rsid w:val="226D55BD"/>
    <w:rsid w:val="226E3446"/>
    <w:rsid w:val="226F56C1"/>
    <w:rsid w:val="22785C9E"/>
    <w:rsid w:val="228E6247"/>
    <w:rsid w:val="22A13519"/>
    <w:rsid w:val="22C54E5E"/>
    <w:rsid w:val="22CB7DE8"/>
    <w:rsid w:val="22CD57C2"/>
    <w:rsid w:val="22D46342"/>
    <w:rsid w:val="22D518D4"/>
    <w:rsid w:val="22DC1D24"/>
    <w:rsid w:val="22F94667"/>
    <w:rsid w:val="23001A71"/>
    <w:rsid w:val="23050ED0"/>
    <w:rsid w:val="23057C2E"/>
    <w:rsid w:val="231425C7"/>
    <w:rsid w:val="23172972"/>
    <w:rsid w:val="23193C4A"/>
    <w:rsid w:val="23223DC5"/>
    <w:rsid w:val="2325645C"/>
    <w:rsid w:val="232E78EE"/>
    <w:rsid w:val="2344334D"/>
    <w:rsid w:val="234C1DCC"/>
    <w:rsid w:val="23704372"/>
    <w:rsid w:val="23722CB0"/>
    <w:rsid w:val="237241E6"/>
    <w:rsid w:val="23896718"/>
    <w:rsid w:val="239133C6"/>
    <w:rsid w:val="23932759"/>
    <w:rsid w:val="23947553"/>
    <w:rsid w:val="23AB7A90"/>
    <w:rsid w:val="23AF0CA3"/>
    <w:rsid w:val="23BD766A"/>
    <w:rsid w:val="23C55E21"/>
    <w:rsid w:val="23CD2DE4"/>
    <w:rsid w:val="23D436D9"/>
    <w:rsid w:val="23D86C07"/>
    <w:rsid w:val="23E96583"/>
    <w:rsid w:val="23EA3C32"/>
    <w:rsid w:val="23FB031C"/>
    <w:rsid w:val="23FC5212"/>
    <w:rsid w:val="23FF6960"/>
    <w:rsid w:val="240C0136"/>
    <w:rsid w:val="2414128C"/>
    <w:rsid w:val="242330D6"/>
    <w:rsid w:val="242C63ED"/>
    <w:rsid w:val="24305CD9"/>
    <w:rsid w:val="2439048F"/>
    <w:rsid w:val="24402D98"/>
    <w:rsid w:val="24505AF8"/>
    <w:rsid w:val="2460452B"/>
    <w:rsid w:val="2496688B"/>
    <w:rsid w:val="24992C3F"/>
    <w:rsid w:val="249E412C"/>
    <w:rsid w:val="24A2263B"/>
    <w:rsid w:val="24B00086"/>
    <w:rsid w:val="24D906D7"/>
    <w:rsid w:val="24E70DDF"/>
    <w:rsid w:val="24E85B79"/>
    <w:rsid w:val="251B24A2"/>
    <w:rsid w:val="252071FA"/>
    <w:rsid w:val="25862544"/>
    <w:rsid w:val="25A54CD4"/>
    <w:rsid w:val="25C35B35"/>
    <w:rsid w:val="25D33997"/>
    <w:rsid w:val="25E82BA4"/>
    <w:rsid w:val="25EB05BD"/>
    <w:rsid w:val="25F93E30"/>
    <w:rsid w:val="260157D8"/>
    <w:rsid w:val="26040134"/>
    <w:rsid w:val="26081E52"/>
    <w:rsid w:val="260C58C5"/>
    <w:rsid w:val="261837F3"/>
    <w:rsid w:val="261F28E2"/>
    <w:rsid w:val="263C7542"/>
    <w:rsid w:val="264E1BD7"/>
    <w:rsid w:val="26525ABF"/>
    <w:rsid w:val="26580129"/>
    <w:rsid w:val="265E5A3D"/>
    <w:rsid w:val="26630BCE"/>
    <w:rsid w:val="267F2576"/>
    <w:rsid w:val="26865998"/>
    <w:rsid w:val="26871BB0"/>
    <w:rsid w:val="268D7485"/>
    <w:rsid w:val="269F113C"/>
    <w:rsid w:val="26A20621"/>
    <w:rsid w:val="26A2570F"/>
    <w:rsid w:val="26BB7BE9"/>
    <w:rsid w:val="26C41B0C"/>
    <w:rsid w:val="26CE4363"/>
    <w:rsid w:val="26D434C2"/>
    <w:rsid w:val="26E37853"/>
    <w:rsid w:val="26EC6E10"/>
    <w:rsid w:val="26FD713B"/>
    <w:rsid w:val="27185642"/>
    <w:rsid w:val="272418A0"/>
    <w:rsid w:val="27287300"/>
    <w:rsid w:val="272D4A71"/>
    <w:rsid w:val="273106D3"/>
    <w:rsid w:val="27326E8F"/>
    <w:rsid w:val="27374FF4"/>
    <w:rsid w:val="2737620D"/>
    <w:rsid w:val="275C284F"/>
    <w:rsid w:val="277A1EE9"/>
    <w:rsid w:val="278712D9"/>
    <w:rsid w:val="278A7B60"/>
    <w:rsid w:val="27912DBA"/>
    <w:rsid w:val="27947308"/>
    <w:rsid w:val="27A75EAC"/>
    <w:rsid w:val="27AB1068"/>
    <w:rsid w:val="27AE2583"/>
    <w:rsid w:val="27BD5293"/>
    <w:rsid w:val="27BF487C"/>
    <w:rsid w:val="27CF0809"/>
    <w:rsid w:val="27D513B8"/>
    <w:rsid w:val="27D77791"/>
    <w:rsid w:val="27E951EF"/>
    <w:rsid w:val="27EF3921"/>
    <w:rsid w:val="27F85FD9"/>
    <w:rsid w:val="27F97D3B"/>
    <w:rsid w:val="282316C9"/>
    <w:rsid w:val="28271BFB"/>
    <w:rsid w:val="2829729D"/>
    <w:rsid w:val="282A3BFC"/>
    <w:rsid w:val="283F1393"/>
    <w:rsid w:val="28416E69"/>
    <w:rsid w:val="28472BAA"/>
    <w:rsid w:val="284949D0"/>
    <w:rsid w:val="285577BE"/>
    <w:rsid w:val="285671E3"/>
    <w:rsid w:val="28575BA5"/>
    <w:rsid w:val="285B48D1"/>
    <w:rsid w:val="286B5074"/>
    <w:rsid w:val="286C6EC7"/>
    <w:rsid w:val="28824BC0"/>
    <w:rsid w:val="2889463D"/>
    <w:rsid w:val="288A5CFE"/>
    <w:rsid w:val="28914870"/>
    <w:rsid w:val="28936E63"/>
    <w:rsid w:val="289B28FD"/>
    <w:rsid w:val="289C0A2E"/>
    <w:rsid w:val="28AC1996"/>
    <w:rsid w:val="28B10F4D"/>
    <w:rsid w:val="28BC2993"/>
    <w:rsid w:val="28DE42CC"/>
    <w:rsid w:val="28E15251"/>
    <w:rsid w:val="28E2106E"/>
    <w:rsid w:val="28EB4FE6"/>
    <w:rsid w:val="29182AE2"/>
    <w:rsid w:val="29374326"/>
    <w:rsid w:val="293964FB"/>
    <w:rsid w:val="29482992"/>
    <w:rsid w:val="29486BC2"/>
    <w:rsid w:val="294C27A8"/>
    <w:rsid w:val="297B73A0"/>
    <w:rsid w:val="2981698F"/>
    <w:rsid w:val="299500DD"/>
    <w:rsid w:val="29A72E14"/>
    <w:rsid w:val="29AB1636"/>
    <w:rsid w:val="29C86F3D"/>
    <w:rsid w:val="29D302E5"/>
    <w:rsid w:val="29DE0E5B"/>
    <w:rsid w:val="29E2459F"/>
    <w:rsid w:val="29EB52A8"/>
    <w:rsid w:val="29EC75D9"/>
    <w:rsid w:val="29F51BB6"/>
    <w:rsid w:val="29F61FC3"/>
    <w:rsid w:val="2A0D2B92"/>
    <w:rsid w:val="2A2A7E3E"/>
    <w:rsid w:val="2A4300EA"/>
    <w:rsid w:val="2A566861"/>
    <w:rsid w:val="2A583CAE"/>
    <w:rsid w:val="2A5A3217"/>
    <w:rsid w:val="2A5D2FF9"/>
    <w:rsid w:val="2A6162EF"/>
    <w:rsid w:val="2A664904"/>
    <w:rsid w:val="2A6C0C25"/>
    <w:rsid w:val="2A712586"/>
    <w:rsid w:val="2A755A43"/>
    <w:rsid w:val="2A897761"/>
    <w:rsid w:val="2A97239D"/>
    <w:rsid w:val="2AA16B48"/>
    <w:rsid w:val="2AA47990"/>
    <w:rsid w:val="2AB557FC"/>
    <w:rsid w:val="2AB94322"/>
    <w:rsid w:val="2ABA0F1B"/>
    <w:rsid w:val="2AE07C1D"/>
    <w:rsid w:val="2AE83932"/>
    <w:rsid w:val="2AFE1919"/>
    <w:rsid w:val="2B103799"/>
    <w:rsid w:val="2B201F47"/>
    <w:rsid w:val="2B242CD3"/>
    <w:rsid w:val="2B370479"/>
    <w:rsid w:val="2B3710B5"/>
    <w:rsid w:val="2B40368C"/>
    <w:rsid w:val="2B412E48"/>
    <w:rsid w:val="2B474112"/>
    <w:rsid w:val="2B495F9E"/>
    <w:rsid w:val="2B5301ED"/>
    <w:rsid w:val="2B6632B3"/>
    <w:rsid w:val="2B6A7F95"/>
    <w:rsid w:val="2B725765"/>
    <w:rsid w:val="2B7A630B"/>
    <w:rsid w:val="2B8708F9"/>
    <w:rsid w:val="2B875501"/>
    <w:rsid w:val="2BA246CA"/>
    <w:rsid w:val="2BA256D9"/>
    <w:rsid w:val="2BC035D5"/>
    <w:rsid w:val="2BCB3F82"/>
    <w:rsid w:val="2BDE4746"/>
    <w:rsid w:val="2BE95749"/>
    <w:rsid w:val="2BFC6AD4"/>
    <w:rsid w:val="2C2E2FC8"/>
    <w:rsid w:val="2C3944E4"/>
    <w:rsid w:val="2C4E1C79"/>
    <w:rsid w:val="2C57676C"/>
    <w:rsid w:val="2C851BB5"/>
    <w:rsid w:val="2CA5685F"/>
    <w:rsid w:val="2CA65DF2"/>
    <w:rsid w:val="2CAB2AC9"/>
    <w:rsid w:val="2CB61E4C"/>
    <w:rsid w:val="2CBA7C58"/>
    <w:rsid w:val="2CD72ACE"/>
    <w:rsid w:val="2CDE6482"/>
    <w:rsid w:val="2CE4479D"/>
    <w:rsid w:val="2CEB0669"/>
    <w:rsid w:val="2D155ABE"/>
    <w:rsid w:val="2D375BD4"/>
    <w:rsid w:val="2D381B6C"/>
    <w:rsid w:val="2D3949AA"/>
    <w:rsid w:val="2D443AE2"/>
    <w:rsid w:val="2D452535"/>
    <w:rsid w:val="2D550BC5"/>
    <w:rsid w:val="2D8134F5"/>
    <w:rsid w:val="2D836E7E"/>
    <w:rsid w:val="2D8D36E8"/>
    <w:rsid w:val="2D927047"/>
    <w:rsid w:val="2DD74C2B"/>
    <w:rsid w:val="2DE5614C"/>
    <w:rsid w:val="2DE81A7A"/>
    <w:rsid w:val="2DEE2FDB"/>
    <w:rsid w:val="2DF02EC6"/>
    <w:rsid w:val="2DF31A49"/>
    <w:rsid w:val="2E031B9A"/>
    <w:rsid w:val="2E0462A7"/>
    <w:rsid w:val="2E0D3D13"/>
    <w:rsid w:val="2E102FEF"/>
    <w:rsid w:val="2E1944A7"/>
    <w:rsid w:val="2E322F06"/>
    <w:rsid w:val="2E3A733E"/>
    <w:rsid w:val="2E4209FF"/>
    <w:rsid w:val="2E426AFA"/>
    <w:rsid w:val="2E474018"/>
    <w:rsid w:val="2E5028EF"/>
    <w:rsid w:val="2E552732"/>
    <w:rsid w:val="2E586776"/>
    <w:rsid w:val="2E61169F"/>
    <w:rsid w:val="2E690F3D"/>
    <w:rsid w:val="2E7600AD"/>
    <w:rsid w:val="2E940CC0"/>
    <w:rsid w:val="2E98277C"/>
    <w:rsid w:val="2EAB555B"/>
    <w:rsid w:val="2EC72B92"/>
    <w:rsid w:val="2ED54A8E"/>
    <w:rsid w:val="2ED836EE"/>
    <w:rsid w:val="2EE44695"/>
    <w:rsid w:val="2EE63717"/>
    <w:rsid w:val="2EEC1220"/>
    <w:rsid w:val="2F094A45"/>
    <w:rsid w:val="2F1544E7"/>
    <w:rsid w:val="2F193858"/>
    <w:rsid w:val="2F3167A5"/>
    <w:rsid w:val="2F334C96"/>
    <w:rsid w:val="2F353E8D"/>
    <w:rsid w:val="2F3D5DC7"/>
    <w:rsid w:val="2F3F322C"/>
    <w:rsid w:val="2F49282E"/>
    <w:rsid w:val="2F550D66"/>
    <w:rsid w:val="2F601CEE"/>
    <w:rsid w:val="2F6C3E75"/>
    <w:rsid w:val="2F7F5DC9"/>
    <w:rsid w:val="2F9558DA"/>
    <w:rsid w:val="2F9B7065"/>
    <w:rsid w:val="2FB22441"/>
    <w:rsid w:val="2FE52AED"/>
    <w:rsid w:val="2FF06294"/>
    <w:rsid w:val="2FF9135A"/>
    <w:rsid w:val="301215B8"/>
    <w:rsid w:val="30194267"/>
    <w:rsid w:val="30214D3E"/>
    <w:rsid w:val="30217917"/>
    <w:rsid w:val="304D4442"/>
    <w:rsid w:val="30730642"/>
    <w:rsid w:val="307C78BB"/>
    <w:rsid w:val="308E5FDF"/>
    <w:rsid w:val="30A83124"/>
    <w:rsid w:val="30A91BDD"/>
    <w:rsid w:val="30DF2CFC"/>
    <w:rsid w:val="30FE6782"/>
    <w:rsid w:val="310C5762"/>
    <w:rsid w:val="310D1792"/>
    <w:rsid w:val="312174D9"/>
    <w:rsid w:val="31242B8D"/>
    <w:rsid w:val="31302D16"/>
    <w:rsid w:val="31482DC3"/>
    <w:rsid w:val="31543575"/>
    <w:rsid w:val="3163392E"/>
    <w:rsid w:val="318601E9"/>
    <w:rsid w:val="318775EE"/>
    <w:rsid w:val="319E0A3B"/>
    <w:rsid w:val="31B678CD"/>
    <w:rsid w:val="31B867F0"/>
    <w:rsid w:val="31BD08C4"/>
    <w:rsid w:val="31C83110"/>
    <w:rsid w:val="31D979D3"/>
    <w:rsid w:val="31DA6514"/>
    <w:rsid w:val="31DB26DE"/>
    <w:rsid w:val="31ED4877"/>
    <w:rsid w:val="31FC1323"/>
    <w:rsid w:val="31FE6F20"/>
    <w:rsid w:val="320A01E5"/>
    <w:rsid w:val="320F1124"/>
    <w:rsid w:val="321F664F"/>
    <w:rsid w:val="323F314C"/>
    <w:rsid w:val="323F34FE"/>
    <w:rsid w:val="324615EB"/>
    <w:rsid w:val="32467875"/>
    <w:rsid w:val="32561553"/>
    <w:rsid w:val="325C2D76"/>
    <w:rsid w:val="326D208C"/>
    <w:rsid w:val="326D70CA"/>
    <w:rsid w:val="326E1596"/>
    <w:rsid w:val="32850F8F"/>
    <w:rsid w:val="32865229"/>
    <w:rsid w:val="3289062A"/>
    <w:rsid w:val="328A7381"/>
    <w:rsid w:val="328B2ABC"/>
    <w:rsid w:val="329247C7"/>
    <w:rsid w:val="32AB0CB8"/>
    <w:rsid w:val="32B154F8"/>
    <w:rsid w:val="32B27549"/>
    <w:rsid w:val="32BF0051"/>
    <w:rsid w:val="32C246E2"/>
    <w:rsid w:val="32C92086"/>
    <w:rsid w:val="32D4690E"/>
    <w:rsid w:val="32DC2031"/>
    <w:rsid w:val="32E234E1"/>
    <w:rsid w:val="331F61F8"/>
    <w:rsid w:val="33231DE6"/>
    <w:rsid w:val="334A3913"/>
    <w:rsid w:val="33564C3C"/>
    <w:rsid w:val="335D1D86"/>
    <w:rsid w:val="33742B4B"/>
    <w:rsid w:val="3378319E"/>
    <w:rsid w:val="33784C2D"/>
    <w:rsid w:val="33937728"/>
    <w:rsid w:val="33A849E6"/>
    <w:rsid w:val="33AD0C9D"/>
    <w:rsid w:val="33BF61F6"/>
    <w:rsid w:val="33CF7926"/>
    <w:rsid w:val="33D103B1"/>
    <w:rsid w:val="33D45CA0"/>
    <w:rsid w:val="33ED696B"/>
    <w:rsid w:val="33FC6D82"/>
    <w:rsid w:val="33FF4766"/>
    <w:rsid w:val="34053519"/>
    <w:rsid w:val="34087518"/>
    <w:rsid w:val="340925AB"/>
    <w:rsid w:val="34231E05"/>
    <w:rsid w:val="342930B4"/>
    <w:rsid w:val="342B6784"/>
    <w:rsid w:val="343972C8"/>
    <w:rsid w:val="34435B4A"/>
    <w:rsid w:val="34495E48"/>
    <w:rsid w:val="345538E9"/>
    <w:rsid w:val="34613CC5"/>
    <w:rsid w:val="34664267"/>
    <w:rsid w:val="346B074E"/>
    <w:rsid w:val="34802039"/>
    <w:rsid w:val="34A35E09"/>
    <w:rsid w:val="34A66754"/>
    <w:rsid w:val="34A94975"/>
    <w:rsid w:val="34B05AE0"/>
    <w:rsid w:val="34C54DB9"/>
    <w:rsid w:val="34E16E3E"/>
    <w:rsid w:val="34E7754B"/>
    <w:rsid w:val="34EA0F65"/>
    <w:rsid w:val="34F252CF"/>
    <w:rsid w:val="351E408A"/>
    <w:rsid w:val="35257281"/>
    <w:rsid w:val="35277C4C"/>
    <w:rsid w:val="353E4D0F"/>
    <w:rsid w:val="35427D77"/>
    <w:rsid w:val="3544100D"/>
    <w:rsid w:val="35504E47"/>
    <w:rsid w:val="35555664"/>
    <w:rsid w:val="35573624"/>
    <w:rsid w:val="35666732"/>
    <w:rsid w:val="356A3CB3"/>
    <w:rsid w:val="356A5601"/>
    <w:rsid w:val="35761D32"/>
    <w:rsid w:val="35810C19"/>
    <w:rsid w:val="35A26587"/>
    <w:rsid w:val="35A50835"/>
    <w:rsid w:val="35A6772E"/>
    <w:rsid w:val="35A9568E"/>
    <w:rsid w:val="35D02FEC"/>
    <w:rsid w:val="35E70BB1"/>
    <w:rsid w:val="35EB37A7"/>
    <w:rsid w:val="35F87072"/>
    <w:rsid w:val="35FD2EFD"/>
    <w:rsid w:val="36195212"/>
    <w:rsid w:val="361A3639"/>
    <w:rsid w:val="361C110A"/>
    <w:rsid w:val="362E61A0"/>
    <w:rsid w:val="363E6BAA"/>
    <w:rsid w:val="364B2626"/>
    <w:rsid w:val="364D389A"/>
    <w:rsid w:val="366175CF"/>
    <w:rsid w:val="366B0451"/>
    <w:rsid w:val="366B2BDF"/>
    <w:rsid w:val="366C04F3"/>
    <w:rsid w:val="367E4DEB"/>
    <w:rsid w:val="3683705A"/>
    <w:rsid w:val="36860B9F"/>
    <w:rsid w:val="368C2AEC"/>
    <w:rsid w:val="369B6791"/>
    <w:rsid w:val="369C2B95"/>
    <w:rsid w:val="369D24A5"/>
    <w:rsid w:val="36B030B4"/>
    <w:rsid w:val="36CA37B3"/>
    <w:rsid w:val="36CC76E0"/>
    <w:rsid w:val="36E307AE"/>
    <w:rsid w:val="36FD139B"/>
    <w:rsid w:val="370675E4"/>
    <w:rsid w:val="37073CAE"/>
    <w:rsid w:val="37151B78"/>
    <w:rsid w:val="37172304"/>
    <w:rsid w:val="372651A3"/>
    <w:rsid w:val="373308DF"/>
    <w:rsid w:val="3742172B"/>
    <w:rsid w:val="374335A2"/>
    <w:rsid w:val="37895DDE"/>
    <w:rsid w:val="37A2024E"/>
    <w:rsid w:val="37C21957"/>
    <w:rsid w:val="37C26955"/>
    <w:rsid w:val="37C62EF6"/>
    <w:rsid w:val="37CC53A3"/>
    <w:rsid w:val="37CD0B54"/>
    <w:rsid w:val="37D17364"/>
    <w:rsid w:val="37E8771B"/>
    <w:rsid w:val="381A36ED"/>
    <w:rsid w:val="381F5C4D"/>
    <w:rsid w:val="384C35CB"/>
    <w:rsid w:val="384E12A2"/>
    <w:rsid w:val="38503D28"/>
    <w:rsid w:val="38560A62"/>
    <w:rsid w:val="3858063B"/>
    <w:rsid w:val="385B3DF4"/>
    <w:rsid w:val="38685765"/>
    <w:rsid w:val="387424BC"/>
    <w:rsid w:val="388C2CFA"/>
    <w:rsid w:val="38907926"/>
    <w:rsid w:val="38B40C4A"/>
    <w:rsid w:val="38B42EB2"/>
    <w:rsid w:val="38C349B5"/>
    <w:rsid w:val="38C83BDE"/>
    <w:rsid w:val="38C84D75"/>
    <w:rsid w:val="39041AA3"/>
    <w:rsid w:val="390F0DD7"/>
    <w:rsid w:val="39175033"/>
    <w:rsid w:val="391D54BB"/>
    <w:rsid w:val="392A306B"/>
    <w:rsid w:val="392A6450"/>
    <w:rsid w:val="393B2047"/>
    <w:rsid w:val="393B6A45"/>
    <w:rsid w:val="39432D0B"/>
    <w:rsid w:val="39527D99"/>
    <w:rsid w:val="3957061E"/>
    <w:rsid w:val="395E28DC"/>
    <w:rsid w:val="39661607"/>
    <w:rsid w:val="397677C2"/>
    <w:rsid w:val="397B0031"/>
    <w:rsid w:val="397F1A92"/>
    <w:rsid w:val="39860848"/>
    <w:rsid w:val="39884C68"/>
    <w:rsid w:val="39925AC3"/>
    <w:rsid w:val="399D60E4"/>
    <w:rsid w:val="39AA29DA"/>
    <w:rsid w:val="39B75F9A"/>
    <w:rsid w:val="39C62D93"/>
    <w:rsid w:val="39E601F8"/>
    <w:rsid w:val="39F118A3"/>
    <w:rsid w:val="39F2755C"/>
    <w:rsid w:val="3A191FB3"/>
    <w:rsid w:val="3A2E0C77"/>
    <w:rsid w:val="3A323E9A"/>
    <w:rsid w:val="3A4D75DB"/>
    <w:rsid w:val="3A532CA7"/>
    <w:rsid w:val="3A58574E"/>
    <w:rsid w:val="3A597848"/>
    <w:rsid w:val="3A6A56FC"/>
    <w:rsid w:val="3A810175"/>
    <w:rsid w:val="3A8554A3"/>
    <w:rsid w:val="3A890E3F"/>
    <w:rsid w:val="3A8922DA"/>
    <w:rsid w:val="3A986C86"/>
    <w:rsid w:val="3AB85C0A"/>
    <w:rsid w:val="3AB94C7E"/>
    <w:rsid w:val="3AD2062D"/>
    <w:rsid w:val="3AD70DDD"/>
    <w:rsid w:val="3AE34808"/>
    <w:rsid w:val="3AE6339B"/>
    <w:rsid w:val="3AEE6678"/>
    <w:rsid w:val="3AFB0399"/>
    <w:rsid w:val="3AFC6D2F"/>
    <w:rsid w:val="3B0023E8"/>
    <w:rsid w:val="3B0C576A"/>
    <w:rsid w:val="3B274F17"/>
    <w:rsid w:val="3B2A6B6F"/>
    <w:rsid w:val="3B311830"/>
    <w:rsid w:val="3B3A7EE0"/>
    <w:rsid w:val="3B447106"/>
    <w:rsid w:val="3B6C414C"/>
    <w:rsid w:val="3B73382E"/>
    <w:rsid w:val="3B8662B0"/>
    <w:rsid w:val="3B891DE7"/>
    <w:rsid w:val="3B905AEC"/>
    <w:rsid w:val="3B940BBA"/>
    <w:rsid w:val="3B9C51AC"/>
    <w:rsid w:val="3BA63849"/>
    <w:rsid w:val="3BA860AE"/>
    <w:rsid w:val="3BB310E0"/>
    <w:rsid w:val="3BBA3EDF"/>
    <w:rsid w:val="3BBC4B24"/>
    <w:rsid w:val="3BBE7A44"/>
    <w:rsid w:val="3BC15FAF"/>
    <w:rsid w:val="3BCF4C09"/>
    <w:rsid w:val="3BD90CBF"/>
    <w:rsid w:val="3BE3310D"/>
    <w:rsid w:val="3BE86074"/>
    <w:rsid w:val="3BF474A0"/>
    <w:rsid w:val="3BF647A8"/>
    <w:rsid w:val="3BFB45AA"/>
    <w:rsid w:val="3C0B32C7"/>
    <w:rsid w:val="3C106E29"/>
    <w:rsid w:val="3C212D12"/>
    <w:rsid w:val="3C4B3D48"/>
    <w:rsid w:val="3C4D1E9A"/>
    <w:rsid w:val="3C536F45"/>
    <w:rsid w:val="3C5D698E"/>
    <w:rsid w:val="3C816674"/>
    <w:rsid w:val="3C837669"/>
    <w:rsid w:val="3C8B0A00"/>
    <w:rsid w:val="3C9E001D"/>
    <w:rsid w:val="3CE33DAB"/>
    <w:rsid w:val="3CE402F5"/>
    <w:rsid w:val="3CFC5802"/>
    <w:rsid w:val="3D0F647E"/>
    <w:rsid w:val="3D1A706D"/>
    <w:rsid w:val="3D3A4960"/>
    <w:rsid w:val="3D814713"/>
    <w:rsid w:val="3D9A71C7"/>
    <w:rsid w:val="3D9E0AFA"/>
    <w:rsid w:val="3DA14F0D"/>
    <w:rsid w:val="3DC24C8F"/>
    <w:rsid w:val="3DE6636B"/>
    <w:rsid w:val="3DEC03E6"/>
    <w:rsid w:val="3DFA64D0"/>
    <w:rsid w:val="3E151F4C"/>
    <w:rsid w:val="3E1E1640"/>
    <w:rsid w:val="3E2519E1"/>
    <w:rsid w:val="3E261B4C"/>
    <w:rsid w:val="3E2E56AD"/>
    <w:rsid w:val="3E4306C7"/>
    <w:rsid w:val="3E622282"/>
    <w:rsid w:val="3E6E5CDD"/>
    <w:rsid w:val="3E811AE0"/>
    <w:rsid w:val="3E8317DF"/>
    <w:rsid w:val="3E8610B8"/>
    <w:rsid w:val="3E883CCB"/>
    <w:rsid w:val="3EA04D2D"/>
    <w:rsid w:val="3EAB2095"/>
    <w:rsid w:val="3EB45BDF"/>
    <w:rsid w:val="3EB94F96"/>
    <w:rsid w:val="3EC208ED"/>
    <w:rsid w:val="3EC74A0D"/>
    <w:rsid w:val="3ED033BC"/>
    <w:rsid w:val="3F096AD8"/>
    <w:rsid w:val="3F0E4AA7"/>
    <w:rsid w:val="3F1D1FCC"/>
    <w:rsid w:val="3F27456A"/>
    <w:rsid w:val="3F2E427C"/>
    <w:rsid w:val="3F2F66E9"/>
    <w:rsid w:val="3F322E39"/>
    <w:rsid w:val="3F390BB5"/>
    <w:rsid w:val="3F3D442A"/>
    <w:rsid w:val="3F3E6907"/>
    <w:rsid w:val="3F4F3096"/>
    <w:rsid w:val="3F5F68C7"/>
    <w:rsid w:val="3F714A10"/>
    <w:rsid w:val="3F756086"/>
    <w:rsid w:val="3F881F15"/>
    <w:rsid w:val="3F8D754C"/>
    <w:rsid w:val="3FB378BB"/>
    <w:rsid w:val="3FC42A3E"/>
    <w:rsid w:val="3FD85EE8"/>
    <w:rsid w:val="3FE31D82"/>
    <w:rsid w:val="3FEE7226"/>
    <w:rsid w:val="3FF268FF"/>
    <w:rsid w:val="3FF52E3B"/>
    <w:rsid w:val="3FF60A01"/>
    <w:rsid w:val="3FFC534D"/>
    <w:rsid w:val="400942B5"/>
    <w:rsid w:val="4021310A"/>
    <w:rsid w:val="402D3364"/>
    <w:rsid w:val="40433886"/>
    <w:rsid w:val="404515E1"/>
    <w:rsid w:val="404803B4"/>
    <w:rsid w:val="404829BD"/>
    <w:rsid w:val="40522845"/>
    <w:rsid w:val="40722C36"/>
    <w:rsid w:val="40737DC3"/>
    <w:rsid w:val="40976F71"/>
    <w:rsid w:val="409A0394"/>
    <w:rsid w:val="40E13357"/>
    <w:rsid w:val="40ED2A87"/>
    <w:rsid w:val="40FD5F9C"/>
    <w:rsid w:val="41054C4F"/>
    <w:rsid w:val="41071C3C"/>
    <w:rsid w:val="410734ED"/>
    <w:rsid w:val="41225E28"/>
    <w:rsid w:val="41311F7D"/>
    <w:rsid w:val="41347CB9"/>
    <w:rsid w:val="413A7FA0"/>
    <w:rsid w:val="416370E6"/>
    <w:rsid w:val="416759EF"/>
    <w:rsid w:val="416831CB"/>
    <w:rsid w:val="417518B6"/>
    <w:rsid w:val="41815267"/>
    <w:rsid w:val="41913E4C"/>
    <w:rsid w:val="419E41FD"/>
    <w:rsid w:val="41BD00BD"/>
    <w:rsid w:val="41C0758B"/>
    <w:rsid w:val="41C1720A"/>
    <w:rsid w:val="41C45EB0"/>
    <w:rsid w:val="41C851E7"/>
    <w:rsid w:val="41DF7E68"/>
    <w:rsid w:val="41E8711F"/>
    <w:rsid w:val="42233C20"/>
    <w:rsid w:val="422977E2"/>
    <w:rsid w:val="423B1301"/>
    <w:rsid w:val="423B6BAC"/>
    <w:rsid w:val="425E2499"/>
    <w:rsid w:val="426C52B0"/>
    <w:rsid w:val="42805B2C"/>
    <w:rsid w:val="429016DA"/>
    <w:rsid w:val="42976E1C"/>
    <w:rsid w:val="42B21FA9"/>
    <w:rsid w:val="42BB718B"/>
    <w:rsid w:val="42DC7FA5"/>
    <w:rsid w:val="42E23A23"/>
    <w:rsid w:val="42EE08A0"/>
    <w:rsid w:val="42EE51CA"/>
    <w:rsid w:val="42F16AFC"/>
    <w:rsid w:val="42F8391A"/>
    <w:rsid w:val="42FF2220"/>
    <w:rsid w:val="43002024"/>
    <w:rsid w:val="43127C70"/>
    <w:rsid w:val="43397F9C"/>
    <w:rsid w:val="43477A97"/>
    <w:rsid w:val="43552C4C"/>
    <w:rsid w:val="43606EE8"/>
    <w:rsid w:val="43653A6C"/>
    <w:rsid w:val="4368255F"/>
    <w:rsid w:val="43721529"/>
    <w:rsid w:val="43A6157B"/>
    <w:rsid w:val="43C07B43"/>
    <w:rsid w:val="43CD2A6A"/>
    <w:rsid w:val="43D34484"/>
    <w:rsid w:val="43E375FA"/>
    <w:rsid w:val="43EA2192"/>
    <w:rsid w:val="442F23EA"/>
    <w:rsid w:val="44387B6B"/>
    <w:rsid w:val="443F6823"/>
    <w:rsid w:val="444027E4"/>
    <w:rsid w:val="444A55E7"/>
    <w:rsid w:val="445C39B2"/>
    <w:rsid w:val="44600B86"/>
    <w:rsid w:val="446813A6"/>
    <w:rsid w:val="448B53E3"/>
    <w:rsid w:val="44905E4F"/>
    <w:rsid w:val="44B25954"/>
    <w:rsid w:val="44B353F1"/>
    <w:rsid w:val="44C70D28"/>
    <w:rsid w:val="44CD7FB9"/>
    <w:rsid w:val="44D90609"/>
    <w:rsid w:val="44E43637"/>
    <w:rsid w:val="44ED203A"/>
    <w:rsid w:val="45134DEE"/>
    <w:rsid w:val="451B4B19"/>
    <w:rsid w:val="451B643C"/>
    <w:rsid w:val="452E317F"/>
    <w:rsid w:val="45400BC0"/>
    <w:rsid w:val="454948C4"/>
    <w:rsid w:val="45747CDE"/>
    <w:rsid w:val="457C69C5"/>
    <w:rsid w:val="45804ABC"/>
    <w:rsid w:val="4592722D"/>
    <w:rsid w:val="45947A5E"/>
    <w:rsid w:val="45986ACE"/>
    <w:rsid w:val="459B11C2"/>
    <w:rsid w:val="459B2615"/>
    <w:rsid w:val="459C30AC"/>
    <w:rsid w:val="45A240C0"/>
    <w:rsid w:val="45A32F6E"/>
    <w:rsid w:val="45B548B9"/>
    <w:rsid w:val="45C513D8"/>
    <w:rsid w:val="45C85787"/>
    <w:rsid w:val="45CD39B6"/>
    <w:rsid w:val="45D077D4"/>
    <w:rsid w:val="45D804F3"/>
    <w:rsid w:val="45E54DCE"/>
    <w:rsid w:val="45F0518A"/>
    <w:rsid w:val="4607528C"/>
    <w:rsid w:val="46080E30"/>
    <w:rsid w:val="461E08C0"/>
    <w:rsid w:val="46264080"/>
    <w:rsid w:val="46303BED"/>
    <w:rsid w:val="46310CC3"/>
    <w:rsid w:val="46464040"/>
    <w:rsid w:val="46524FBB"/>
    <w:rsid w:val="46B2350F"/>
    <w:rsid w:val="46BE38F9"/>
    <w:rsid w:val="46C30C73"/>
    <w:rsid w:val="46C86EBD"/>
    <w:rsid w:val="46C9461B"/>
    <w:rsid w:val="46DD492A"/>
    <w:rsid w:val="46F22FE0"/>
    <w:rsid w:val="46F73319"/>
    <w:rsid w:val="470353E8"/>
    <w:rsid w:val="470B3C00"/>
    <w:rsid w:val="47146892"/>
    <w:rsid w:val="47241074"/>
    <w:rsid w:val="473531F2"/>
    <w:rsid w:val="473A6481"/>
    <w:rsid w:val="474642EB"/>
    <w:rsid w:val="47525C7E"/>
    <w:rsid w:val="47667359"/>
    <w:rsid w:val="476D47D8"/>
    <w:rsid w:val="47706C47"/>
    <w:rsid w:val="477A66C7"/>
    <w:rsid w:val="479223D3"/>
    <w:rsid w:val="47A961C6"/>
    <w:rsid w:val="47AC10D3"/>
    <w:rsid w:val="47AE2C5F"/>
    <w:rsid w:val="47B3302F"/>
    <w:rsid w:val="47B74B95"/>
    <w:rsid w:val="47F76470"/>
    <w:rsid w:val="48052A48"/>
    <w:rsid w:val="48276360"/>
    <w:rsid w:val="48301F0F"/>
    <w:rsid w:val="48340765"/>
    <w:rsid w:val="48363525"/>
    <w:rsid w:val="48567A3D"/>
    <w:rsid w:val="485C32AD"/>
    <w:rsid w:val="486E3D48"/>
    <w:rsid w:val="4872521A"/>
    <w:rsid w:val="48735B73"/>
    <w:rsid w:val="487E02E7"/>
    <w:rsid w:val="48873779"/>
    <w:rsid w:val="48940F89"/>
    <w:rsid w:val="48A26C6C"/>
    <w:rsid w:val="48B82132"/>
    <w:rsid w:val="48B84574"/>
    <w:rsid w:val="48CF66B8"/>
    <w:rsid w:val="48CF71DB"/>
    <w:rsid w:val="48D05CB8"/>
    <w:rsid w:val="48D36BC6"/>
    <w:rsid w:val="48DE08C3"/>
    <w:rsid w:val="48DE155D"/>
    <w:rsid w:val="48EC3B90"/>
    <w:rsid w:val="48EC74BA"/>
    <w:rsid w:val="48F15DFA"/>
    <w:rsid w:val="491444D0"/>
    <w:rsid w:val="49217162"/>
    <w:rsid w:val="492C6E96"/>
    <w:rsid w:val="49306A24"/>
    <w:rsid w:val="4946496C"/>
    <w:rsid w:val="4950642B"/>
    <w:rsid w:val="49623251"/>
    <w:rsid w:val="49760A60"/>
    <w:rsid w:val="497870AA"/>
    <w:rsid w:val="49871008"/>
    <w:rsid w:val="49925B21"/>
    <w:rsid w:val="499C0D87"/>
    <w:rsid w:val="49C531C8"/>
    <w:rsid w:val="49D03A99"/>
    <w:rsid w:val="49D27044"/>
    <w:rsid w:val="49E92F5B"/>
    <w:rsid w:val="49FA00B5"/>
    <w:rsid w:val="4A125FD0"/>
    <w:rsid w:val="4A1A4190"/>
    <w:rsid w:val="4A1C24A8"/>
    <w:rsid w:val="4A1D6721"/>
    <w:rsid w:val="4A2932DC"/>
    <w:rsid w:val="4A340330"/>
    <w:rsid w:val="4A870A21"/>
    <w:rsid w:val="4A8F4074"/>
    <w:rsid w:val="4A9455DF"/>
    <w:rsid w:val="4AAE33D4"/>
    <w:rsid w:val="4ABE3D01"/>
    <w:rsid w:val="4AC6435A"/>
    <w:rsid w:val="4AC70B11"/>
    <w:rsid w:val="4ACA380C"/>
    <w:rsid w:val="4AD41EBE"/>
    <w:rsid w:val="4AE74997"/>
    <w:rsid w:val="4AE91592"/>
    <w:rsid w:val="4AF733EF"/>
    <w:rsid w:val="4B02722E"/>
    <w:rsid w:val="4B095D7F"/>
    <w:rsid w:val="4B0F7302"/>
    <w:rsid w:val="4B185E18"/>
    <w:rsid w:val="4B1955C4"/>
    <w:rsid w:val="4B2A5E61"/>
    <w:rsid w:val="4B392A6F"/>
    <w:rsid w:val="4B4A3500"/>
    <w:rsid w:val="4B5A73D8"/>
    <w:rsid w:val="4B6F250D"/>
    <w:rsid w:val="4B75598A"/>
    <w:rsid w:val="4B7E1EBA"/>
    <w:rsid w:val="4B811BB5"/>
    <w:rsid w:val="4BA74D6D"/>
    <w:rsid w:val="4BDE0CF8"/>
    <w:rsid w:val="4BE118E0"/>
    <w:rsid w:val="4BEE1B3C"/>
    <w:rsid w:val="4C1A0F7C"/>
    <w:rsid w:val="4C1A535D"/>
    <w:rsid w:val="4C1B0872"/>
    <w:rsid w:val="4C214149"/>
    <w:rsid w:val="4C2941CA"/>
    <w:rsid w:val="4C307F02"/>
    <w:rsid w:val="4C310DE1"/>
    <w:rsid w:val="4C434AF6"/>
    <w:rsid w:val="4C5E0A37"/>
    <w:rsid w:val="4C6D78D8"/>
    <w:rsid w:val="4C6E20DA"/>
    <w:rsid w:val="4C77426A"/>
    <w:rsid w:val="4C786B0A"/>
    <w:rsid w:val="4C7F5938"/>
    <w:rsid w:val="4C844F21"/>
    <w:rsid w:val="4C8C7123"/>
    <w:rsid w:val="4C9209E9"/>
    <w:rsid w:val="4CA23850"/>
    <w:rsid w:val="4CBA6EF2"/>
    <w:rsid w:val="4CD73856"/>
    <w:rsid w:val="4CD841F0"/>
    <w:rsid w:val="4CD87782"/>
    <w:rsid w:val="4CF23455"/>
    <w:rsid w:val="4CF2778F"/>
    <w:rsid w:val="4CF76CE2"/>
    <w:rsid w:val="4D0A24D1"/>
    <w:rsid w:val="4D0D65F9"/>
    <w:rsid w:val="4D13635A"/>
    <w:rsid w:val="4D171694"/>
    <w:rsid w:val="4D1C01E1"/>
    <w:rsid w:val="4D1D0CE0"/>
    <w:rsid w:val="4D21105D"/>
    <w:rsid w:val="4D2867F3"/>
    <w:rsid w:val="4D2C5213"/>
    <w:rsid w:val="4D3B4085"/>
    <w:rsid w:val="4D434CA6"/>
    <w:rsid w:val="4D46291D"/>
    <w:rsid w:val="4D4D34AA"/>
    <w:rsid w:val="4D525DAE"/>
    <w:rsid w:val="4D6E4463"/>
    <w:rsid w:val="4D776DC3"/>
    <w:rsid w:val="4D781B23"/>
    <w:rsid w:val="4D7C556B"/>
    <w:rsid w:val="4D8262E8"/>
    <w:rsid w:val="4D9E6B94"/>
    <w:rsid w:val="4DA356F9"/>
    <w:rsid w:val="4DAE5D2E"/>
    <w:rsid w:val="4DF70B53"/>
    <w:rsid w:val="4DFD3850"/>
    <w:rsid w:val="4E2E3CA5"/>
    <w:rsid w:val="4E4E54E2"/>
    <w:rsid w:val="4E523D5B"/>
    <w:rsid w:val="4E607D9F"/>
    <w:rsid w:val="4E666232"/>
    <w:rsid w:val="4E742E26"/>
    <w:rsid w:val="4E793FD7"/>
    <w:rsid w:val="4E7E7563"/>
    <w:rsid w:val="4EB909E0"/>
    <w:rsid w:val="4EC87A10"/>
    <w:rsid w:val="4EC921AD"/>
    <w:rsid w:val="4ECF08DB"/>
    <w:rsid w:val="4ED6045B"/>
    <w:rsid w:val="4EEF6956"/>
    <w:rsid w:val="4EF10F50"/>
    <w:rsid w:val="4F0765C7"/>
    <w:rsid w:val="4F280575"/>
    <w:rsid w:val="4F36706B"/>
    <w:rsid w:val="4F4C60DE"/>
    <w:rsid w:val="4F5A7968"/>
    <w:rsid w:val="4F5B1C3D"/>
    <w:rsid w:val="4F6C33BC"/>
    <w:rsid w:val="4F7933F9"/>
    <w:rsid w:val="4F8678B9"/>
    <w:rsid w:val="4F985F42"/>
    <w:rsid w:val="4F9C09EB"/>
    <w:rsid w:val="4FB62175"/>
    <w:rsid w:val="4FC06171"/>
    <w:rsid w:val="4FC5365A"/>
    <w:rsid w:val="4FC91472"/>
    <w:rsid w:val="4FCC0EB9"/>
    <w:rsid w:val="4FD22386"/>
    <w:rsid w:val="4FE80051"/>
    <w:rsid w:val="4FED4BEC"/>
    <w:rsid w:val="50084D2E"/>
    <w:rsid w:val="50263AA7"/>
    <w:rsid w:val="503839AD"/>
    <w:rsid w:val="50464842"/>
    <w:rsid w:val="50573316"/>
    <w:rsid w:val="506703D4"/>
    <w:rsid w:val="50694F33"/>
    <w:rsid w:val="509B04F0"/>
    <w:rsid w:val="50C46433"/>
    <w:rsid w:val="50C515FE"/>
    <w:rsid w:val="50CA1F64"/>
    <w:rsid w:val="50D35D7C"/>
    <w:rsid w:val="50D540CE"/>
    <w:rsid w:val="50E03B1A"/>
    <w:rsid w:val="50EA6B2E"/>
    <w:rsid w:val="511364D4"/>
    <w:rsid w:val="51175815"/>
    <w:rsid w:val="51212577"/>
    <w:rsid w:val="5124788D"/>
    <w:rsid w:val="512F4B55"/>
    <w:rsid w:val="51313095"/>
    <w:rsid w:val="5141387C"/>
    <w:rsid w:val="51457246"/>
    <w:rsid w:val="515F7EA6"/>
    <w:rsid w:val="51654AF5"/>
    <w:rsid w:val="516774DC"/>
    <w:rsid w:val="517106E4"/>
    <w:rsid w:val="517B5B8A"/>
    <w:rsid w:val="517F6EDE"/>
    <w:rsid w:val="51810057"/>
    <w:rsid w:val="51826C8A"/>
    <w:rsid w:val="51833B38"/>
    <w:rsid w:val="5186439F"/>
    <w:rsid w:val="51887C28"/>
    <w:rsid w:val="51A07B6A"/>
    <w:rsid w:val="51B33439"/>
    <w:rsid w:val="51C170CF"/>
    <w:rsid w:val="51C76CF4"/>
    <w:rsid w:val="51E87A23"/>
    <w:rsid w:val="51EA7521"/>
    <w:rsid w:val="51EE068B"/>
    <w:rsid w:val="51F051E2"/>
    <w:rsid w:val="51F25498"/>
    <w:rsid w:val="52030425"/>
    <w:rsid w:val="520E7D84"/>
    <w:rsid w:val="5210435E"/>
    <w:rsid w:val="521F0907"/>
    <w:rsid w:val="52324D19"/>
    <w:rsid w:val="52463294"/>
    <w:rsid w:val="52473222"/>
    <w:rsid w:val="524C1ED0"/>
    <w:rsid w:val="52644D63"/>
    <w:rsid w:val="52733E63"/>
    <w:rsid w:val="527610F0"/>
    <w:rsid w:val="52782D9D"/>
    <w:rsid w:val="527A6198"/>
    <w:rsid w:val="528B7EE4"/>
    <w:rsid w:val="52905523"/>
    <w:rsid w:val="52917202"/>
    <w:rsid w:val="529E29B3"/>
    <w:rsid w:val="52A27619"/>
    <w:rsid w:val="52A65E42"/>
    <w:rsid w:val="52A76FE3"/>
    <w:rsid w:val="52AB0471"/>
    <w:rsid w:val="52AE380A"/>
    <w:rsid w:val="52B22913"/>
    <w:rsid w:val="52C055CC"/>
    <w:rsid w:val="52C9117F"/>
    <w:rsid w:val="52CD755E"/>
    <w:rsid w:val="52D271FE"/>
    <w:rsid w:val="532138F4"/>
    <w:rsid w:val="532A2CA5"/>
    <w:rsid w:val="533C141C"/>
    <w:rsid w:val="5342345C"/>
    <w:rsid w:val="534701F9"/>
    <w:rsid w:val="5347639A"/>
    <w:rsid w:val="534E4739"/>
    <w:rsid w:val="53611DE1"/>
    <w:rsid w:val="536C5941"/>
    <w:rsid w:val="53846EBB"/>
    <w:rsid w:val="5387709E"/>
    <w:rsid w:val="53901EA1"/>
    <w:rsid w:val="53944D76"/>
    <w:rsid w:val="53976DBB"/>
    <w:rsid w:val="53A46E62"/>
    <w:rsid w:val="53BB50E3"/>
    <w:rsid w:val="53C548B5"/>
    <w:rsid w:val="53C620AB"/>
    <w:rsid w:val="53C87335"/>
    <w:rsid w:val="53CE394C"/>
    <w:rsid w:val="53E1498E"/>
    <w:rsid w:val="53F00528"/>
    <w:rsid w:val="53FE59FD"/>
    <w:rsid w:val="540934CB"/>
    <w:rsid w:val="540B5F73"/>
    <w:rsid w:val="540D2DB1"/>
    <w:rsid w:val="541964E5"/>
    <w:rsid w:val="542B01CC"/>
    <w:rsid w:val="542D17AD"/>
    <w:rsid w:val="546B409A"/>
    <w:rsid w:val="54796DB6"/>
    <w:rsid w:val="547F5D4D"/>
    <w:rsid w:val="5482555A"/>
    <w:rsid w:val="54832891"/>
    <w:rsid w:val="54965812"/>
    <w:rsid w:val="54D023C7"/>
    <w:rsid w:val="54E73EF4"/>
    <w:rsid w:val="54ED01A4"/>
    <w:rsid w:val="54F56E66"/>
    <w:rsid w:val="54FC4DCA"/>
    <w:rsid w:val="55090316"/>
    <w:rsid w:val="55093E22"/>
    <w:rsid w:val="550E5FBF"/>
    <w:rsid w:val="55160047"/>
    <w:rsid w:val="55170F36"/>
    <w:rsid w:val="553779C7"/>
    <w:rsid w:val="554C01B8"/>
    <w:rsid w:val="557172FB"/>
    <w:rsid w:val="558F42FA"/>
    <w:rsid w:val="559D7F69"/>
    <w:rsid w:val="55A83301"/>
    <w:rsid w:val="55AF71BB"/>
    <w:rsid w:val="55CB1CAC"/>
    <w:rsid w:val="55D87CCC"/>
    <w:rsid w:val="55D9738C"/>
    <w:rsid w:val="55DD1AA2"/>
    <w:rsid w:val="55E6600B"/>
    <w:rsid w:val="55E724EF"/>
    <w:rsid w:val="55EE45E5"/>
    <w:rsid w:val="55F06AD7"/>
    <w:rsid w:val="55F549DB"/>
    <w:rsid w:val="55FD3919"/>
    <w:rsid w:val="55FE0A67"/>
    <w:rsid w:val="56061570"/>
    <w:rsid w:val="561373FD"/>
    <w:rsid w:val="56193D4F"/>
    <w:rsid w:val="56216989"/>
    <w:rsid w:val="563A00F5"/>
    <w:rsid w:val="563C653C"/>
    <w:rsid w:val="564F3A1A"/>
    <w:rsid w:val="56587F76"/>
    <w:rsid w:val="565C7AEB"/>
    <w:rsid w:val="56674043"/>
    <w:rsid w:val="568F4AC4"/>
    <w:rsid w:val="568F780E"/>
    <w:rsid w:val="569455B9"/>
    <w:rsid w:val="56A16F5C"/>
    <w:rsid w:val="56A77B0A"/>
    <w:rsid w:val="56B377CC"/>
    <w:rsid w:val="56B45D4D"/>
    <w:rsid w:val="56B50793"/>
    <w:rsid w:val="56C76E94"/>
    <w:rsid w:val="56D42BF7"/>
    <w:rsid w:val="56D71A23"/>
    <w:rsid w:val="56DC24E9"/>
    <w:rsid w:val="56DC7D13"/>
    <w:rsid w:val="56E573A1"/>
    <w:rsid w:val="56F93CF6"/>
    <w:rsid w:val="57211E57"/>
    <w:rsid w:val="57263B9F"/>
    <w:rsid w:val="57337C8D"/>
    <w:rsid w:val="57455556"/>
    <w:rsid w:val="57594198"/>
    <w:rsid w:val="575A2551"/>
    <w:rsid w:val="5772015C"/>
    <w:rsid w:val="577737EB"/>
    <w:rsid w:val="577838C7"/>
    <w:rsid w:val="5789721E"/>
    <w:rsid w:val="578E56C8"/>
    <w:rsid w:val="579F0334"/>
    <w:rsid w:val="57AA2842"/>
    <w:rsid w:val="57B7535A"/>
    <w:rsid w:val="57DE63D0"/>
    <w:rsid w:val="57E6526A"/>
    <w:rsid w:val="57F85283"/>
    <w:rsid w:val="57F86A47"/>
    <w:rsid w:val="57F9642A"/>
    <w:rsid w:val="581669AF"/>
    <w:rsid w:val="582A6F6D"/>
    <w:rsid w:val="582B2F6A"/>
    <w:rsid w:val="583802C3"/>
    <w:rsid w:val="58385D3D"/>
    <w:rsid w:val="583F17B2"/>
    <w:rsid w:val="584E6F7D"/>
    <w:rsid w:val="58754BA1"/>
    <w:rsid w:val="58881176"/>
    <w:rsid w:val="58900E8A"/>
    <w:rsid w:val="58934585"/>
    <w:rsid w:val="589457E6"/>
    <w:rsid w:val="589474FC"/>
    <w:rsid w:val="58C57510"/>
    <w:rsid w:val="58D10224"/>
    <w:rsid w:val="58D95370"/>
    <w:rsid w:val="58E743A4"/>
    <w:rsid w:val="58ED6AC7"/>
    <w:rsid w:val="58F205F1"/>
    <w:rsid w:val="58F60BF8"/>
    <w:rsid w:val="59012D65"/>
    <w:rsid w:val="5908601B"/>
    <w:rsid w:val="594A1C1F"/>
    <w:rsid w:val="595106CA"/>
    <w:rsid w:val="59532A0D"/>
    <w:rsid w:val="5954755D"/>
    <w:rsid w:val="59561256"/>
    <w:rsid w:val="59576525"/>
    <w:rsid w:val="596E497E"/>
    <w:rsid w:val="59826013"/>
    <w:rsid w:val="598C2EE8"/>
    <w:rsid w:val="598E2BDA"/>
    <w:rsid w:val="59A73D03"/>
    <w:rsid w:val="59B46283"/>
    <w:rsid w:val="59E268FB"/>
    <w:rsid w:val="59EF438D"/>
    <w:rsid w:val="59F17503"/>
    <w:rsid w:val="59F43F0D"/>
    <w:rsid w:val="59F7235D"/>
    <w:rsid w:val="5A082B87"/>
    <w:rsid w:val="5A0D6A16"/>
    <w:rsid w:val="5A2B68D2"/>
    <w:rsid w:val="5A326865"/>
    <w:rsid w:val="5A366534"/>
    <w:rsid w:val="5A3D0457"/>
    <w:rsid w:val="5A460A5D"/>
    <w:rsid w:val="5A4D110B"/>
    <w:rsid w:val="5A670B38"/>
    <w:rsid w:val="5A786A7F"/>
    <w:rsid w:val="5A873736"/>
    <w:rsid w:val="5A8813AE"/>
    <w:rsid w:val="5A8B4FC1"/>
    <w:rsid w:val="5A996563"/>
    <w:rsid w:val="5AB14A31"/>
    <w:rsid w:val="5AB5633F"/>
    <w:rsid w:val="5AB6213B"/>
    <w:rsid w:val="5AB76318"/>
    <w:rsid w:val="5AC1495F"/>
    <w:rsid w:val="5ACD4AD3"/>
    <w:rsid w:val="5ADB234C"/>
    <w:rsid w:val="5AFB28C7"/>
    <w:rsid w:val="5AFE6F0B"/>
    <w:rsid w:val="5B006684"/>
    <w:rsid w:val="5B0C41DC"/>
    <w:rsid w:val="5B242100"/>
    <w:rsid w:val="5B2E7EB2"/>
    <w:rsid w:val="5B403041"/>
    <w:rsid w:val="5B506AC3"/>
    <w:rsid w:val="5B5A3E4E"/>
    <w:rsid w:val="5B626F68"/>
    <w:rsid w:val="5B6A5872"/>
    <w:rsid w:val="5B7979DB"/>
    <w:rsid w:val="5BFA1654"/>
    <w:rsid w:val="5C064242"/>
    <w:rsid w:val="5C1C410E"/>
    <w:rsid w:val="5C24342B"/>
    <w:rsid w:val="5C2F7B0C"/>
    <w:rsid w:val="5C3D01F5"/>
    <w:rsid w:val="5C590DE0"/>
    <w:rsid w:val="5C615749"/>
    <w:rsid w:val="5C6606F5"/>
    <w:rsid w:val="5C830DC2"/>
    <w:rsid w:val="5C9B2449"/>
    <w:rsid w:val="5C9E7AFC"/>
    <w:rsid w:val="5CB00B08"/>
    <w:rsid w:val="5CB37FC1"/>
    <w:rsid w:val="5CBA69D3"/>
    <w:rsid w:val="5CC31175"/>
    <w:rsid w:val="5CCC2C10"/>
    <w:rsid w:val="5CD03A5B"/>
    <w:rsid w:val="5CD64E88"/>
    <w:rsid w:val="5CDB38C0"/>
    <w:rsid w:val="5CEB005B"/>
    <w:rsid w:val="5CF06106"/>
    <w:rsid w:val="5D002075"/>
    <w:rsid w:val="5D041DC0"/>
    <w:rsid w:val="5D155469"/>
    <w:rsid w:val="5D1B08E2"/>
    <w:rsid w:val="5D1B79E4"/>
    <w:rsid w:val="5D247070"/>
    <w:rsid w:val="5D2E70CD"/>
    <w:rsid w:val="5D386A39"/>
    <w:rsid w:val="5D49262C"/>
    <w:rsid w:val="5D597BAB"/>
    <w:rsid w:val="5D694FEA"/>
    <w:rsid w:val="5D906EFD"/>
    <w:rsid w:val="5D923671"/>
    <w:rsid w:val="5DA12B26"/>
    <w:rsid w:val="5DB54A03"/>
    <w:rsid w:val="5DBC3CC1"/>
    <w:rsid w:val="5DCD469A"/>
    <w:rsid w:val="5DCE0502"/>
    <w:rsid w:val="5DE73D28"/>
    <w:rsid w:val="5DED51DD"/>
    <w:rsid w:val="5E0914A4"/>
    <w:rsid w:val="5E2739E6"/>
    <w:rsid w:val="5E2A2E3B"/>
    <w:rsid w:val="5E475AA7"/>
    <w:rsid w:val="5E4B405C"/>
    <w:rsid w:val="5E50761C"/>
    <w:rsid w:val="5E5128D3"/>
    <w:rsid w:val="5E561B3F"/>
    <w:rsid w:val="5E584A22"/>
    <w:rsid w:val="5E6D5EF5"/>
    <w:rsid w:val="5E811127"/>
    <w:rsid w:val="5E857C28"/>
    <w:rsid w:val="5E894506"/>
    <w:rsid w:val="5E8B5A56"/>
    <w:rsid w:val="5EAF38D5"/>
    <w:rsid w:val="5EB313BB"/>
    <w:rsid w:val="5EB56C8B"/>
    <w:rsid w:val="5ECB7BF2"/>
    <w:rsid w:val="5ED90F17"/>
    <w:rsid w:val="5ED939A5"/>
    <w:rsid w:val="5EEC31B8"/>
    <w:rsid w:val="5F022862"/>
    <w:rsid w:val="5F023B2A"/>
    <w:rsid w:val="5F13413F"/>
    <w:rsid w:val="5F1B18E3"/>
    <w:rsid w:val="5F1D5366"/>
    <w:rsid w:val="5F200FB0"/>
    <w:rsid w:val="5F217C35"/>
    <w:rsid w:val="5F2E502C"/>
    <w:rsid w:val="5F320EDF"/>
    <w:rsid w:val="5F5C1712"/>
    <w:rsid w:val="5F6A6E3A"/>
    <w:rsid w:val="5F7704D4"/>
    <w:rsid w:val="5F817E11"/>
    <w:rsid w:val="5F89405A"/>
    <w:rsid w:val="5F8E78F8"/>
    <w:rsid w:val="5F907C51"/>
    <w:rsid w:val="5F9A5B63"/>
    <w:rsid w:val="5FA11812"/>
    <w:rsid w:val="5FC6630C"/>
    <w:rsid w:val="5FF428B6"/>
    <w:rsid w:val="602357F7"/>
    <w:rsid w:val="60351F96"/>
    <w:rsid w:val="6036076A"/>
    <w:rsid w:val="604D59E9"/>
    <w:rsid w:val="606E27EE"/>
    <w:rsid w:val="607960B2"/>
    <w:rsid w:val="60806EBC"/>
    <w:rsid w:val="6094012C"/>
    <w:rsid w:val="60A3523F"/>
    <w:rsid w:val="60AD295E"/>
    <w:rsid w:val="60BE7138"/>
    <w:rsid w:val="60DA3273"/>
    <w:rsid w:val="60E371C0"/>
    <w:rsid w:val="60EC206D"/>
    <w:rsid w:val="60EE3ACD"/>
    <w:rsid w:val="60EE4F5A"/>
    <w:rsid w:val="60F00CB4"/>
    <w:rsid w:val="60F510A4"/>
    <w:rsid w:val="60FB6AB9"/>
    <w:rsid w:val="610D7AFA"/>
    <w:rsid w:val="61543211"/>
    <w:rsid w:val="615A0930"/>
    <w:rsid w:val="615A515A"/>
    <w:rsid w:val="61626285"/>
    <w:rsid w:val="6164018B"/>
    <w:rsid w:val="616D7116"/>
    <w:rsid w:val="618608B6"/>
    <w:rsid w:val="61864EB8"/>
    <w:rsid w:val="61A26396"/>
    <w:rsid w:val="61B8433A"/>
    <w:rsid w:val="61B85B31"/>
    <w:rsid w:val="61D84FBD"/>
    <w:rsid w:val="61DF63A8"/>
    <w:rsid w:val="61E066A9"/>
    <w:rsid w:val="61EB62CC"/>
    <w:rsid w:val="621D2306"/>
    <w:rsid w:val="621E05EF"/>
    <w:rsid w:val="62307DA0"/>
    <w:rsid w:val="62601E8F"/>
    <w:rsid w:val="626519AE"/>
    <w:rsid w:val="62690F67"/>
    <w:rsid w:val="626C2008"/>
    <w:rsid w:val="62706A8A"/>
    <w:rsid w:val="6277447D"/>
    <w:rsid w:val="628D0431"/>
    <w:rsid w:val="628F1B26"/>
    <w:rsid w:val="62960B2A"/>
    <w:rsid w:val="62990512"/>
    <w:rsid w:val="62A160D1"/>
    <w:rsid w:val="62B56037"/>
    <w:rsid w:val="62CE4335"/>
    <w:rsid w:val="62E84679"/>
    <w:rsid w:val="63100A0F"/>
    <w:rsid w:val="632060A8"/>
    <w:rsid w:val="633E12A4"/>
    <w:rsid w:val="63647B9E"/>
    <w:rsid w:val="636D3F05"/>
    <w:rsid w:val="637C7089"/>
    <w:rsid w:val="6381778C"/>
    <w:rsid w:val="63905FCF"/>
    <w:rsid w:val="639174EE"/>
    <w:rsid w:val="6394673B"/>
    <w:rsid w:val="63974088"/>
    <w:rsid w:val="63A41D37"/>
    <w:rsid w:val="63BF0A69"/>
    <w:rsid w:val="63C81348"/>
    <w:rsid w:val="63CA29B9"/>
    <w:rsid w:val="63D3253C"/>
    <w:rsid w:val="63D83594"/>
    <w:rsid w:val="640A6014"/>
    <w:rsid w:val="64113635"/>
    <w:rsid w:val="642F43CB"/>
    <w:rsid w:val="64307255"/>
    <w:rsid w:val="64334C37"/>
    <w:rsid w:val="643D6902"/>
    <w:rsid w:val="64410116"/>
    <w:rsid w:val="64412FC5"/>
    <w:rsid w:val="64647575"/>
    <w:rsid w:val="647543A4"/>
    <w:rsid w:val="6479421E"/>
    <w:rsid w:val="64807B82"/>
    <w:rsid w:val="64830353"/>
    <w:rsid w:val="648810B1"/>
    <w:rsid w:val="64912D86"/>
    <w:rsid w:val="64AF7CCB"/>
    <w:rsid w:val="64B53477"/>
    <w:rsid w:val="64B651B1"/>
    <w:rsid w:val="64BC3D35"/>
    <w:rsid w:val="64BD7A01"/>
    <w:rsid w:val="64C959BE"/>
    <w:rsid w:val="64D054CC"/>
    <w:rsid w:val="64FA4141"/>
    <w:rsid w:val="64FD0010"/>
    <w:rsid w:val="65025E56"/>
    <w:rsid w:val="651042AD"/>
    <w:rsid w:val="65120104"/>
    <w:rsid w:val="653046DE"/>
    <w:rsid w:val="653D7F9E"/>
    <w:rsid w:val="65455C3A"/>
    <w:rsid w:val="654E6EA3"/>
    <w:rsid w:val="65507FCC"/>
    <w:rsid w:val="656977F7"/>
    <w:rsid w:val="656A573C"/>
    <w:rsid w:val="65734120"/>
    <w:rsid w:val="657406DD"/>
    <w:rsid w:val="658F1A4F"/>
    <w:rsid w:val="659624FE"/>
    <w:rsid w:val="65A60680"/>
    <w:rsid w:val="65D134BE"/>
    <w:rsid w:val="65D13721"/>
    <w:rsid w:val="65E57724"/>
    <w:rsid w:val="65F9520A"/>
    <w:rsid w:val="660536B1"/>
    <w:rsid w:val="661C0304"/>
    <w:rsid w:val="662A198F"/>
    <w:rsid w:val="66366C78"/>
    <w:rsid w:val="66497B34"/>
    <w:rsid w:val="664C495B"/>
    <w:rsid w:val="665732F1"/>
    <w:rsid w:val="665B2581"/>
    <w:rsid w:val="666C0CDC"/>
    <w:rsid w:val="66795B43"/>
    <w:rsid w:val="667A0292"/>
    <w:rsid w:val="66843C27"/>
    <w:rsid w:val="669F2A3D"/>
    <w:rsid w:val="66AA3F91"/>
    <w:rsid w:val="66C6028C"/>
    <w:rsid w:val="66EA62EA"/>
    <w:rsid w:val="66F339D6"/>
    <w:rsid w:val="66F6347F"/>
    <w:rsid w:val="66FE30D6"/>
    <w:rsid w:val="67002662"/>
    <w:rsid w:val="67277AEA"/>
    <w:rsid w:val="672C6DA8"/>
    <w:rsid w:val="67560DBE"/>
    <w:rsid w:val="675B6F05"/>
    <w:rsid w:val="677974AB"/>
    <w:rsid w:val="67837291"/>
    <w:rsid w:val="67855AC4"/>
    <w:rsid w:val="67AF50CE"/>
    <w:rsid w:val="67B2533A"/>
    <w:rsid w:val="67B34CC7"/>
    <w:rsid w:val="67B47C5C"/>
    <w:rsid w:val="67BE5639"/>
    <w:rsid w:val="67CE7AB2"/>
    <w:rsid w:val="67E851F1"/>
    <w:rsid w:val="67F8136D"/>
    <w:rsid w:val="67F86757"/>
    <w:rsid w:val="680637ED"/>
    <w:rsid w:val="6817238A"/>
    <w:rsid w:val="682148A7"/>
    <w:rsid w:val="682230A6"/>
    <w:rsid w:val="68223BF4"/>
    <w:rsid w:val="682C20AC"/>
    <w:rsid w:val="68353473"/>
    <w:rsid w:val="6859051E"/>
    <w:rsid w:val="68640E5F"/>
    <w:rsid w:val="686B70BC"/>
    <w:rsid w:val="68716C3B"/>
    <w:rsid w:val="687E566C"/>
    <w:rsid w:val="68847A53"/>
    <w:rsid w:val="68884337"/>
    <w:rsid w:val="6889613B"/>
    <w:rsid w:val="688A02A4"/>
    <w:rsid w:val="688E23A1"/>
    <w:rsid w:val="68923358"/>
    <w:rsid w:val="68A42D72"/>
    <w:rsid w:val="68A4412F"/>
    <w:rsid w:val="68DE3035"/>
    <w:rsid w:val="69016C31"/>
    <w:rsid w:val="69030DDF"/>
    <w:rsid w:val="690D6CD6"/>
    <w:rsid w:val="69100F86"/>
    <w:rsid w:val="69133F9F"/>
    <w:rsid w:val="692740EE"/>
    <w:rsid w:val="6934509A"/>
    <w:rsid w:val="69366A7C"/>
    <w:rsid w:val="693D1E5D"/>
    <w:rsid w:val="695B5C79"/>
    <w:rsid w:val="69611825"/>
    <w:rsid w:val="69797C2C"/>
    <w:rsid w:val="697B11CE"/>
    <w:rsid w:val="69823C91"/>
    <w:rsid w:val="6985143F"/>
    <w:rsid w:val="69B207D8"/>
    <w:rsid w:val="69B377BB"/>
    <w:rsid w:val="69C118D8"/>
    <w:rsid w:val="69C41445"/>
    <w:rsid w:val="69C5778C"/>
    <w:rsid w:val="69D23E58"/>
    <w:rsid w:val="69DA32EC"/>
    <w:rsid w:val="69DB628A"/>
    <w:rsid w:val="69EA73F6"/>
    <w:rsid w:val="69EF0341"/>
    <w:rsid w:val="6A074990"/>
    <w:rsid w:val="6A1261CA"/>
    <w:rsid w:val="6A171857"/>
    <w:rsid w:val="6A1A39CF"/>
    <w:rsid w:val="6A1C7F2E"/>
    <w:rsid w:val="6A1F267F"/>
    <w:rsid w:val="6A2C0403"/>
    <w:rsid w:val="6A355D8F"/>
    <w:rsid w:val="6A365309"/>
    <w:rsid w:val="6A444741"/>
    <w:rsid w:val="6A450603"/>
    <w:rsid w:val="6A4E63D2"/>
    <w:rsid w:val="6A6134AF"/>
    <w:rsid w:val="6A6E2DE8"/>
    <w:rsid w:val="6A6E6257"/>
    <w:rsid w:val="6A857D7B"/>
    <w:rsid w:val="6A8B0E18"/>
    <w:rsid w:val="6A934155"/>
    <w:rsid w:val="6AB17A5C"/>
    <w:rsid w:val="6AC6240D"/>
    <w:rsid w:val="6AD01030"/>
    <w:rsid w:val="6AEE1249"/>
    <w:rsid w:val="6AEE2B8D"/>
    <w:rsid w:val="6AF31DB4"/>
    <w:rsid w:val="6AFA02CD"/>
    <w:rsid w:val="6B0B5CAC"/>
    <w:rsid w:val="6B0F3B52"/>
    <w:rsid w:val="6B1362E2"/>
    <w:rsid w:val="6B244B0A"/>
    <w:rsid w:val="6B3B0067"/>
    <w:rsid w:val="6B4C5F2C"/>
    <w:rsid w:val="6B581577"/>
    <w:rsid w:val="6B5A07AA"/>
    <w:rsid w:val="6B6C1C7F"/>
    <w:rsid w:val="6B731EFB"/>
    <w:rsid w:val="6B8019CD"/>
    <w:rsid w:val="6B877640"/>
    <w:rsid w:val="6B8F541A"/>
    <w:rsid w:val="6B932470"/>
    <w:rsid w:val="6BB4311A"/>
    <w:rsid w:val="6BB512F4"/>
    <w:rsid w:val="6BBB465B"/>
    <w:rsid w:val="6BC4221C"/>
    <w:rsid w:val="6BD47953"/>
    <w:rsid w:val="6BDA570A"/>
    <w:rsid w:val="6BF00C74"/>
    <w:rsid w:val="6C193442"/>
    <w:rsid w:val="6C1E00B5"/>
    <w:rsid w:val="6C285303"/>
    <w:rsid w:val="6C2C7257"/>
    <w:rsid w:val="6C321608"/>
    <w:rsid w:val="6C3F4DC9"/>
    <w:rsid w:val="6C404FA0"/>
    <w:rsid w:val="6C530A19"/>
    <w:rsid w:val="6C5343CE"/>
    <w:rsid w:val="6C941555"/>
    <w:rsid w:val="6C994D8D"/>
    <w:rsid w:val="6C9D754B"/>
    <w:rsid w:val="6CA33156"/>
    <w:rsid w:val="6CDE2F83"/>
    <w:rsid w:val="6CE97F64"/>
    <w:rsid w:val="6D025DD6"/>
    <w:rsid w:val="6D1C0437"/>
    <w:rsid w:val="6D27603C"/>
    <w:rsid w:val="6D276F08"/>
    <w:rsid w:val="6D29322D"/>
    <w:rsid w:val="6D3B1E2F"/>
    <w:rsid w:val="6D420932"/>
    <w:rsid w:val="6D51581D"/>
    <w:rsid w:val="6D54638F"/>
    <w:rsid w:val="6D5633DC"/>
    <w:rsid w:val="6D564DD4"/>
    <w:rsid w:val="6D584F3A"/>
    <w:rsid w:val="6D606A6F"/>
    <w:rsid w:val="6D6D630A"/>
    <w:rsid w:val="6D865850"/>
    <w:rsid w:val="6D954BD3"/>
    <w:rsid w:val="6D967A6A"/>
    <w:rsid w:val="6D9744AD"/>
    <w:rsid w:val="6DA50F3D"/>
    <w:rsid w:val="6DA5572F"/>
    <w:rsid w:val="6DB1047A"/>
    <w:rsid w:val="6DBD72E5"/>
    <w:rsid w:val="6DC916BE"/>
    <w:rsid w:val="6DD63486"/>
    <w:rsid w:val="6DD76CC0"/>
    <w:rsid w:val="6DDF26BD"/>
    <w:rsid w:val="6DE339DD"/>
    <w:rsid w:val="6DE42AAD"/>
    <w:rsid w:val="6DFA2801"/>
    <w:rsid w:val="6E145A7C"/>
    <w:rsid w:val="6E2132CC"/>
    <w:rsid w:val="6E3502C9"/>
    <w:rsid w:val="6E511E37"/>
    <w:rsid w:val="6E517668"/>
    <w:rsid w:val="6E6A4764"/>
    <w:rsid w:val="6E7F25F3"/>
    <w:rsid w:val="6E84719F"/>
    <w:rsid w:val="6E9449DD"/>
    <w:rsid w:val="6E9578B2"/>
    <w:rsid w:val="6E9821A1"/>
    <w:rsid w:val="6EA74235"/>
    <w:rsid w:val="6EAB3634"/>
    <w:rsid w:val="6EC1660C"/>
    <w:rsid w:val="6EC9031B"/>
    <w:rsid w:val="6ED02826"/>
    <w:rsid w:val="6ED9051F"/>
    <w:rsid w:val="6EDF5C15"/>
    <w:rsid w:val="6EE526D0"/>
    <w:rsid w:val="6EF75AB9"/>
    <w:rsid w:val="6EF76E3B"/>
    <w:rsid w:val="6EFC4FA9"/>
    <w:rsid w:val="6F001D7D"/>
    <w:rsid w:val="6F052C91"/>
    <w:rsid w:val="6F0E362A"/>
    <w:rsid w:val="6F3D1ED9"/>
    <w:rsid w:val="6F3E026B"/>
    <w:rsid w:val="6F484A46"/>
    <w:rsid w:val="6F553E44"/>
    <w:rsid w:val="6F581D10"/>
    <w:rsid w:val="6F621089"/>
    <w:rsid w:val="6F652F01"/>
    <w:rsid w:val="6F6F2E71"/>
    <w:rsid w:val="6F716614"/>
    <w:rsid w:val="6F741BA3"/>
    <w:rsid w:val="6F872C59"/>
    <w:rsid w:val="6F8D4951"/>
    <w:rsid w:val="6FA3347C"/>
    <w:rsid w:val="6FA47D68"/>
    <w:rsid w:val="6FAA3674"/>
    <w:rsid w:val="6FAD47A6"/>
    <w:rsid w:val="6FDC234B"/>
    <w:rsid w:val="6FDE6A14"/>
    <w:rsid w:val="6FF50A29"/>
    <w:rsid w:val="6FF6351A"/>
    <w:rsid w:val="70006A9A"/>
    <w:rsid w:val="70052F32"/>
    <w:rsid w:val="701204CC"/>
    <w:rsid w:val="7020205F"/>
    <w:rsid w:val="70223424"/>
    <w:rsid w:val="702407B8"/>
    <w:rsid w:val="70334C80"/>
    <w:rsid w:val="705D7F37"/>
    <w:rsid w:val="706D42A1"/>
    <w:rsid w:val="706D4E67"/>
    <w:rsid w:val="708B6E9F"/>
    <w:rsid w:val="70910274"/>
    <w:rsid w:val="70A56B65"/>
    <w:rsid w:val="70AA5DC7"/>
    <w:rsid w:val="70AC4225"/>
    <w:rsid w:val="70AE50C3"/>
    <w:rsid w:val="70B530B1"/>
    <w:rsid w:val="70B54A22"/>
    <w:rsid w:val="70B8391A"/>
    <w:rsid w:val="70C70ACF"/>
    <w:rsid w:val="70CA6991"/>
    <w:rsid w:val="70CB3383"/>
    <w:rsid w:val="70CF4B23"/>
    <w:rsid w:val="70D55D00"/>
    <w:rsid w:val="70DF0DAC"/>
    <w:rsid w:val="7100273B"/>
    <w:rsid w:val="7105304B"/>
    <w:rsid w:val="711079F2"/>
    <w:rsid w:val="711A13DB"/>
    <w:rsid w:val="712A62A5"/>
    <w:rsid w:val="716213EE"/>
    <w:rsid w:val="718928BF"/>
    <w:rsid w:val="718C3D14"/>
    <w:rsid w:val="718D2B07"/>
    <w:rsid w:val="719642B8"/>
    <w:rsid w:val="71A82B2A"/>
    <w:rsid w:val="71C4461A"/>
    <w:rsid w:val="71CF00C9"/>
    <w:rsid w:val="71D85B53"/>
    <w:rsid w:val="71FD69CC"/>
    <w:rsid w:val="720573B8"/>
    <w:rsid w:val="720A4EEB"/>
    <w:rsid w:val="72100473"/>
    <w:rsid w:val="72167275"/>
    <w:rsid w:val="721778CF"/>
    <w:rsid w:val="72317074"/>
    <w:rsid w:val="724C14AB"/>
    <w:rsid w:val="724C784A"/>
    <w:rsid w:val="724D3F2E"/>
    <w:rsid w:val="725C2590"/>
    <w:rsid w:val="72601B3C"/>
    <w:rsid w:val="726278FE"/>
    <w:rsid w:val="726A54E5"/>
    <w:rsid w:val="7277094B"/>
    <w:rsid w:val="72771D81"/>
    <w:rsid w:val="72827A9B"/>
    <w:rsid w:val="728C3749"/>
    <w:rsid w:val="729E38B7"/>
    <w:rsid w:val="72A73849"/>
    <w:rsid w:val="72B63710"/>
    <w:rsid w:val="72DA0DAE"/>
    <w:rsid w:val="72DA6D01"/>
    <w:rsid w:val="72E626F5"/>
    <w:rsid w:val="72F56A5D"/>
    <w:rsid w:val="72F7152C"/>
    <w:rsid w:val="72F825A0"/>
    <w:rsid w:val="72FA6C8B"/>
    <w:rsid w:val="73017070"/>
    <w:rsid w:val="73116AA6"/>
    <w:rsid w:val="73226E0E"/>
    <w:rsid w:val="7324716A"/>
    <w:rsid w:val="732C24B3"/>
    <w:rsid w:val="7333304B"/>
    <w:rsid w:val="733831CC"/>
    <w:rsid w:val="73416244"/>
    <w:rsid w:val="734A0734"/>
    <w:rsid w:val="7377095A"/>
    <w:rsid w:val="737F4914"/>
    <w:rsid w:val="738C7F3F"/>
    <w:rsid w:val="73937D3A"/>
    <w:rsid w:val="73980919"/>
    <w:rsid w:val="73AB38B5"/>
    <w:rsid w:val="73D849BE"/>
    <w:rsid w:val="73D96E53"/>
    <w:rsid w:val="73E00F7C"/>
    <w:rsid w:val="73E6024C"/>
    <w:rsid w:val="73F11E24"/>
    <w:rsid w:val="73F34C83"/>
    <w:rsid w:val="73F92E98"/>
    <w:rsid w:val="73FD54A2"/>
    <w:rsid w:val="74076209"/>
    <w:rsid w:val="740775AE"/>
    <w:rsid w:val="740A563F"/>
    <w:rsid w:val="74107352"/>
    <w:rsid w:val="74152D65"/>
    <w:rsid w:val="743D7356"/>
    <w:rsid w:val="744E2F5E"/>
    <w:rsid w:val="74601BD6"/>
    <w:rsid w:val="746A0DB3"/>
    <w:rsid w:val="7479642D"/>
    <w:rsid w:val="748217EB"/>
    <w:rsid w:val="74822038"/>
    <w:rsid w:val="74A92490"/>
    <w:rsid w:val="74B82233"/>
    <w:rsid w:val="74B909BB"/>
    <w:rsid w:val="74CE0471"/>
    <w:rsid w:val="74D1200C"/>
    <w:rsid w:val="74E214F2"/>
    <w:rsid w:val="74E64A53"/>
    <w:rsid w:val="74F57503"/>
    <w:rsid w:val="75021F40"/>
    <w:rsid w:val="750E5803"/>
    <w:rsid w:val="751A4786"/>
    <w:rsid w:val="75253501"/>
    <w:rsid w:val="752A2E6A"/>
    <w:rsid w:val="752C3931"/>
    <w:rsid w:val="75303A14"/>
    <w:rsid w:val="75320C67"/>
    <w:rsid w:val="754816B4"/>
    <w:rsid w:val="756054D3"/>
    <w:rsid w:val="757C6C5E"/>
    <w:rsid w:val="75842621"/>
    <w:rsid w:val="759E4EA7"/>
    <w:rsid w:val="75A53420"/>
    <w:rsid w:val="75B13D16"/>
    <w:rsid w:val="75BF4B25"/>
    <w:rsid w:val="75C2394E"/>
    <w:rsid w:val="75C54171"/>
    <w:rsid w:val="75CE2DDE"/>
    <w:rsid w:val="75D87B50"/>
    <w:rsid w:val="75DB4086"/>
    <w:rsid w:val="75E417B2"/>
    <w:rsid w:val="75E9655C"/>
    <w:rsid w:val="760902F8"/>
    <w:rsid w:val="760A02C0"/>
    <w:rsid w:val="760B31C2"/>
    <w:rsid w:val="76250CC2"/>
    <w:rsid w:val="763C19EA"/>
    <w:rsid w:val="763F24DF"/>
    <w:rsid w:val="76514BCC"/>
    <w:rsid w:val="767D0112"/>
    <w:rsid w:val="769B0F9E"/>
    <w:rsid w:val="769F6C8C"/>
    <w:rsid w:val="76A0160E"/>
    <w:rsid w:val="76A205F9"/>
    <w:rsid w:val="76A47083"/>
    <w:rsid w:val="76B304E8"/>
    <w:rsid w:val="76C35C60"/>
    <w:rsid w:val="76DE282F"/>
    <w:rsid w:val="76E61D96"/>
    <w:rsid w:val="76E97CB5"/>
    <w:rsid w:val="76F738A1"/>
    <w:rsid w:val="76FF797E"/>
    <w:rsid w:val="7700542E"/>
    <w:rsid w:val="770A35A1"/>
    <w:rsid w:val="77201BD0"/>
    <w:rsid w:val="77291E7E"/>
    <w:rsid w:val="772E2068"/>
    <w:rsid w:val="77476226"/>
    <w:rsid w:val="77686F2B"/>
    <w:rsid w:val="777019DF"/>
    <w:rsid w:val="777C4916"/>
    <w:rsid w:val="77837BFC"/>
    <w:rsid w:val="77872A68"/>
    <w:rsid w:val="77AB1B7C"/>
    <w:rsid w:val="77B63286"/>
    <w:rsid w:val="77CC79DA"/>
    <w:rsid w:val="77D21DF6"/>
    <w:rsid w:val="77E745E9"/>
    <w:rsid w:val="77EB34F8"/>
    <w:rsid w:val="77F6722B"/>
    <w:rsid w:val="77FC0252"/>
    <w:rsid w:val="77FE5D43"/>
    <w:rsid w:val="78106987"/>
    <w:rsid w:val="7841295F"/>
    <w:rsid w:val="786673E3"/>
    <w:rsid w:val="7872546E"/>
    <w:rsid w:val="78744CCB"/>
    <w:rsid w:val="78911322"/>
    <w:rsid w:val="78981E14"/>
    <w:rsid w:val="789C3EFA"/>
    <w:rsid w:val="78A77216"/>
    <w:rsid w:val="78AA0EBE"/>
    <w:rsid w:val="78C41DAE"/>
    <w:rsid w:val="78C82090"/>
    <w:rsid w:val="78CF32A2"/>
    <w:rsid w:val="78F0085E"/>
    <w:rsid w:val="790A5D98"/>
    <w:rsid w:val="790E6A17"/>
    <w:rsid w:val="791B7181"/>
    <w:rsid w:val="793E418E"/>
    <w:rsid w:val="794301AD"/>
    <w:rsid w:val="794E6DA1"/>
    <w:rsid w:val="794F49D1"/>
    <w:rsid w:val="79526046"/>
    <w:rsid w:val="79912838"/>
    <w:rsid w:val="79966F38"/>
    <w:rsid w:val="799E0C2B"/>
    <w:rsid w:val="79A60287"/>
    <w:rsid w:val="79A929AF"/>
    <w:rsid w:val="79B256B0"/>
    <w:rsid w:val="79D9036F"/>
    <w:rsid w:val="79DA61DF"/>
    <w:rsid w:val="79E32C7B"/>
    <w:rsid w:val="79E42F98"/>
    <w:rsid w:val="7A0465C2"/>
    <w:rsid w:val="7A0642D0"/>
    <w:rsid w:val="7A1E23CF"/>
    <w:rsid w:val="7A1F0B92"/>
    <w:rsid w:val="7A2A0FBE"/>
    <w:rsid w:val="7A2F0FE2"/>
    <w:rsid w:val="7A2F5BD4"/>
    <w:rsid w:val="7A3C083E"/>
    <w:rsid w:val="7A465DE2"/>
    <w:rsid w:val="7A4C0112"/>
    <w:rsid w:val="7A4F1A2C"/>
    <w:rsid w:val="7A547813"/>
    <w:rsid w:val="7A5835D6"/>
    <w:rsid w:val="7A5A0B43"/>
    <w:rsid w:val="7A641499"/>
    <w:rsid w:val="7A667399"/>
    <w:rsid w:val="7A730714"/>
    <w:rsid w:val="7A7F3622"/>
    <w:rsid w:val="7A8106F9"/>
    <w:rsid w:val="7A8A622B"/>
    <w:rsid w:val="7A9B5412"/>
    <w:rsid w:val="7A9E0BB4"/>
    <w:rsid w:val="7AA83DE5"/>
    <w:rsid w:val="7AAB62F3"/>
    <w:rsid w:val="7AB55A29"/>
    <w:rsid w:val="7AD44B5C"/>
    <w:rsid w:val="7AD73B18"/>
    <w:rsid w:val="7AD83D61"/>
    <w:rsid w:val="7ADB0D50"/>
    <w:rsid w:val="7AE9514E"/>
    <w:rsid w:val="7AED4032"/>
    <w:rsid w:val="7AF038BB"/>
    <w:rsid w:val="7B0A537E"/>
    <w:rsid w:val="7B127C9A"/>
    <w:rsid w:val="7B257303"/>
    <w:rsid w:val="7B3B4883"/>
    <w:rsid w:val="7B77268D"/>
    <w:rsid w:val="7B9A46B2"/>
    <w:rsid w:val="7B9C673F"/>
    <w:rsid w:val="7B9E3505"/>
    <w:rsid w:val="7BAE536B"/>
    <w:rsid w:val="7BAF16A0"/>
    <w:rsid w:val="7BBA257C"/>
    <w:rsid w:val="7BBA4A5F"/>
    <w:rsid w:val="7BDA378E"/>
    <w:rsid w:val="7BDD6A66"/>
    <w:rsid w:val="7BE7137F"/>
    <w:rsid w:val="7BED625D"/>
    <w:rsid w:val="7C41053C"/>
    <w:rsid w:val="7C4A39E1"/>
    <w:rsid w:val="7C4E36FC"/>
    <w:rsid w:val="7C582A63"/>
    <w:rsid w:val="7C5F0FCE"/>
    <w:rsid w:val="7C71228E"/>
    <w:rsid w:val="7C883996"/>
    <w:rsid w:val="7C895874"/>
    <w:rsid w:val="7CB37349"/>
    <w:rsid w:val="7CC47ABA"/>
    <w:rsid w:val="7CD87684"/>
    <w:rsid w:val="7CDA2A68"/>
    <w:rsid w:val="7CDF2E23"/>
    <w:rsid w:val="7D0B7F3A"/>
    <w:rsid w:val="7D0D5263"/>
    <w:rsid w:val="7D18193F"/>
    <w:rsid w:val="7D1E4988"/>
    <w:rsid w:val="7D276804"/>
    <w:rsid w:val="7D2D1E27"/>
    <w:rsid w:val="7D570244"/>
    <w:rsid w:val="7D7D4343"/>
    <w:rsid w:val="7D7F68F5"/>
    <w:rsid w:val="7D982968"/>
    <w:rsid w:val="7D9C7EF8"/>
    <w:rsid w:val="7DB44B27"/>
    <w:rsid w:val="7DC15B96"/>
    <w:rsid w:val="7DCD00BC"/>
    <w:rsid w:val="7DD80BE4"/>
    <w:rsid w:val="7DDA304D"/>
    <w:rsid w:val="7DDB4AAC"/>
    <w:rsid w:val="7DED1964"/>
    <w:rsid w:val="7E195F2D"/>
    <w:rsid w:val="7E196EFB"/>
    <w:rsid w:val="7E5711F0"/>
    <w:rsid w:val="7E5C39E4"/>
    <w:rsid w:val="7E64621B"/>
    <w:rsid w:val="7E6D403C"/>
    <w:rsid w:val="7E7701C0"/>
    <w:rsid w:val="7E8A6191"/>
    <w:rsid w:val="7E9050F0"/>
    <w:rsid w:val="7E99614D"/>
    <w:rsid w:val="7EB37123"/>
    <w:rsid w:val="7EBA4456"/>
    <w:rsid w:val="7EC27F8A"/>
    <w:rsid w:val="7ED5106B"/>
    <w:rsid w:val="7EDB57D6"/>
    <w:rsid w:val="7EEA174A"/>
    <w:rsid w:val="7EF34417"/>
    <w:rsid w:val="7F0140D1"/>
    <w:rsid w:val="7F073BD7"/>
    <w:rsid w:val="7F153CC4"/>
    <w:rsid w:val="7F1A1208"/>
    <w:rsid w:val="7F1A430A"/>
    <w:rsid w:val="7F1C3458"/>
    <w:rsid w:val="7F45160A"/>
    <w:rsid w:val="7F460C10"/>
    <w:rsid w:val="7F5C2611"/>
    <w:rsid w:val="7F637DBE"/>
    <w:rsid w:val="7F6E6CE3"/>
    <w:rsid w:val="7F9075B7"/>
    <w:rsid w:val="7FA47D28"/>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21A43-2D6A-4BFA-A63F-77588157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afffff6">
    <w:name w:val="正文"/>
    <w:rsid w:val="00120CBE"/>
    <w:pPr>
      <w:overflowPunct w:val="0"/>
      <w:autoSpaceDE w:val="0"/>
      <w:autoSpaceDN w:val="0"/>
      <w:adjustRightInd w:val="0"/>
      <w:spacing w:before="100" w:beforeAutospacing="1" w:after="180"/>
      <w:textAlignment w:val="baseline"/>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74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9CD6F-43FB-4645-B869-29203A29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7</Pages>
  <Words>1794</Words>
  <Characters>10226</Characters>
  <Application>Microsoft Office Word</Application>
  <DocSecurity>0</DocSecurity>
  <Lines>85</Lines>
  <Paragraphs>23</Paragraphs>
  <ScaleCrop>false</ScaleCrop>
  <Company>ZTE</Company>
  <LinksUpToDate>false</LinksUpToDate>
  <CharactersWithSpaces>11997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249</cp:revision>
  <cp:lastPrinted>2113-01-01T00:00:00Z</cp:lastPrinted>
  <dcterms:created xsi:type="dcterms:W3CDTF">2017-09-22T11:22:00Z</dcterms:created>
  <dcterms:modified xsi:type="dcterms:W3CDTF">2018-08-09T01:20:00Z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